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353875AB"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7079A4">
        <w:rPr>
          <w:rFonts w:ascii="Arial" w:hAnsi="Arial" w:cs="Arial"/>
          <w:b/>
          <w:sz w:val="22"/>
          <w:szCs w:val="22"/>
        </w:rPr>
        <w:t>20</w:t>
      </w:r>
      <w:r>
        <w:rPr>
          <w:rFonts w:ascii="Arial" w:hAnsi="Arial" w:cs="Arial"/>
          <w:b/>
          <w:sz w:val="22"/>
          <w:szCs w:val="22"/>
        </w:rPr>
        <w:tab/>
        <w:t>S3-25</w:t>
      </w:r>
      <w:r w:rsidR="001F5724">
        <w:rPr>
          <w:rFonts w:ascii="Arial" w:hAnsi="Arial" w:cs="Arial"/>
          <w:b/>
          <w:sz w:val="22"/>
          <w:szCs w:val="22"/>
        </w:rPr>
        <w:t>0</w:t>
      </w:r>
      <w:r w:rsidR="00942014">
        <w:rPr>
          <w:rFonts w:ascii="Arial" w:hAnsi="Arial" w:cs="Arial"/>
          <w:b/>
          <w:sz w:val="22"/>
          <w:szCs w:val="22"/>
        </w:rPr>
        <w:t>642</w:t>
      </w:r>
    </w:p>
    <w:p w14:paraId="3F54251B" w14:textId="38954166" w:rsidR="00C93D83" w:rsidRDefault="00B5486B">
      <w:pPr>
        <w:pStyle w:val="CRCoverPage"/>
        <w:outlineLvl w:val="0"/>
        <w:rPr>
          <w:b/>
          <w:sz w:val="24"/>
        </w:rPr>
      </w:pPr>
      <w:r w:rsidRPr="00B5486B">
        <w:rPr>
          <w:rFonts w:cs="Arial"/>
          <w:b/>
          <w:bCs/>
          <w:sz w:val="22"/>
          <w:szCs w:val="22"/>
        </w:rPr>
        <w:t>Athens, Greece, 17 - 21 February 2025</w:t>
      </w:r>
    </w:p>
    <w:p w14:paraId="1A2057A0" w14:textId="0B6A42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866A8">
        <w:rPr>
          <w:rFonts w:ascii="Arial" w:hAnsi="Arial" w:cs="Arial"/>
          <w:b/>
          <w:bCs/>
          <w:lang w:val="en-US"/>
        </w:rPr>
        <w:t>Sony</w:t>
      </w:r>
    </w:p>
    <w:p w14:paraId="65CE4E4B" w14:textId="1B38DE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26293">
        <w:rPr>
          <w:rFonts w:ascii="Arial" w:hAnsi="Arial" w:cs="Arial"/>
          <w:b/>
          <w:bCs/>
          <w:lang w:val="en-US"/>
        </w:rPr>
        <w:t>KI#</w:t>
      </w:r>
      <w:r w:rsidR="00D46393">
        <w:rPr>
          <w:rFonts w:ascii="Arial" w:hAnsi="Arial" w:cs="Arial"/>
          <w:b/>
          <w:bCs/>
          <w:lang w:val="en-US"/>
        </w:rPr>
        <w:t>4</w:t>
      </w:r>
      <w:r w:rsidR="00426293">
        <w:rPr>
          <w:rFonts w:ascii="Arial" w:hAnsi="Arial" w:cs="Arial"/>
          <w:b/>
          <w:bCs/>
          <w:lang w:val="en-US"/>
        </w:rPr>
        <w:t>, Conclusions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8D879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5E76">
        <w:rPr>
          <w:rFonts w:ascii="Arial" w:hAnsi="Arial" w:cs="Arial"/>
          <w:b/>
          <w:bCs/>
          <w:lang w:val="en-US"/>
        </w:rPr>
        <w:t>5</w:t>
      </w:r>
      <w:r w:rsidR="00426293">
        <w:rPr>
          <w:rFonts w:ascii="Arial" w:hAnsi="Arial" w:cs="Arial"/>
          <w:b/>
          <w:bCs/>
          <w:lang w:val="en-US"/>
        </w:rPr>
        <w:t>.9</w:t>
      </w:r>
    </w:p>
    <w:p w14:paraId="369E83CA" w14:textId="27AB2D9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65E76">
        <w:rPr>
          <w:rFonts w:ascii="Arial" w:hAnsi="Arial" w:cs="Arial"/>
          <w:b/>
          <w:bCs/>
          <w:lang w:val="en-US"/>
        </w:rPr>
        <w:t xml:space="preserve"> </w:t>
      </w:r>
      <w:r w:rsidR="003E6BBB">
        <w:rPr>
          <w:rFonts w:ascii="Arial" w:hAnsi="Arial" w:cs="Arial"/>
          <w:b/>
          <w:bCs/>
          <w:lang w:val="en-US"/>
        </w:rPr>
        <w:t>33.713</w:t>
      </w:r>
    </w:p>
    <w:p w14:paraId="32E76F63" w14:textId="3C573D7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6BBB">
        <w:rPr>
          <w:rFonts w:ascii="Arial" w:hAnsi="Arial" w:cs="Arial"/>
          <w:b/>
          <w:bCs/>
          <w:lang w:val="en-US"/>
        </w:rPr>
        <w:t>0.</w:t>
      </w:r>
      <w:r w:rsidR="00D46393">
        <w:rPr>
          <w:rFonts w:ascii="Arial" w:hAnsi="Arial" w:cs="Arial"/>
          <w:b/>
          <w:bCs/>
          <w:lang w:val="en-US"/>
        </w:rPr>
        <w:t>6</w:t>
      </w:r>
      <w:r w:rsidR="003E6BBB">
        <w:rPr>
          <w:rFonts w:ascii="Arial" w:hAnsi="Arial" w:cs="Arial"/>
          <w:b/>
          <w:bCs/>
          <w:lang w:val="en-US"/>
        </w:rPr>
        <w:t>.0</w:t>
      </w:r>
    </w:p>
    <w:p w14:paraId="09C0AB02" w14:textId="5C8FD38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F3D19" w:rsidRPr="00EF3D19">
        <w:rPr>
          <w:rFonts w:ascii="Arial" w:hAnsi="Arial" w:cs="Arial"/>
          <w:b/>
          <w:bCs/>
          <w:lang w:val="en-US"/>
        </w:rPr>
        <w:t xml:space="preserve">FS_AIOT_Sec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B0FC58F" w14:textId="64423670" w:rsidR="00785ABD" w:rsidRDefault="00785ABD" w:rsidP="0078081C">
      <w:pPr>
        <w:rPr>
          <w:lang w:val="en-US"/>
        </w:rPr>
      </w:pPr>
      <w:r>
        <w:rPr>
          <w:lang w:val="en-US"/>
        </w:rPr>
        <w:t xml:space="preserve">The Ambient IoT Check point </w:t>
      </w:r>
      <w:r w:rsidR="00ED64A1">
        <w:rPr>
          <w:lang w:val="en-US"/>
        </w:rPr>
        <w:t>at TSG SA#106</w:t>
      </w:r>
      <w:r w:rsidR="009D15CD">
        <w:rPr>
          <w:lang w:val="en-US"/>
        </w:rPr>
        <w:t xml:space="preserve"> resulted in Way Forward in SP-241980</w:t>
      </w:r>
      <w:r w:rsidR="00A842D0">
        <w:rPr>
          <w:lang w:val="en-US"/>
        </w:rPr>
        <w:t>.</w:t>
      </w:r>
    </w:p>
    <w:p w14:paraId="59832B81" w14:textId="7DBCE138" w:rsidR="00785ABD" w:rsidRDefault="008F588E" w:rsidP="0078081C">
      <w:pPr>
        <w:rPr>
          <w:lang w:val="en-US"/>
        </w:rPr>
      </w:pPr>
      <w:r w:rsidRPr="008F588E">
        <w:rPr>
          <w:noProof/>
          <w:lang w:val="en-US"/>
        </w:rPr>
        <w:drawing>
          <wp:inline distT="0" distB="0" distL="0" distR="0" wp14:anchorId="52190B11" wp14:editId="255A237D">
            <wp:extent cx="6120765" cy="3410585"/>
            <wp:effectExtent l="19050" t="19050" r="13335" b="18415"/>
            <wp:docPr id="9251673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167359" name=""/>
                    <pic:cNvPicPr/>
                  </pic:nvPicPr>
                  <pic:blipFill>
                    <a:blip r:embed="rId8"/>
                    <a:stretch>
                      <a:fillRect/>
                    </a:stretch>
                  </pic:blipFill>
                  <pic:spPr>
                    <a:xfrm>
                      <a:off x="0" y="0"/>
                      <a:ext cx="6120765" cy="3410585"/>
                    </a:xfrm>
                    <a:prstGeom prst="rect">
                      <a:avLst/>
                    </a:prstGeom>
                    <a:ln>
                      <a:solidFill>
                        <a:schemeClr val="accent1"/>
                      </a:solidFill>
                    </a:ln>
                  </pic:spPr>
                </pic:pic>
              </a:graphicData>
            </a:graphic>
          </wp:inline>
        </w:drawing>
      </w:r>
    </w:p>
    <w:p w14:paraId="0F94CE09" w14:textId="7BD502D2" w:rsidR="005D1446" w:rsidRDefault="005D1446" w:rsidP="0078081C">
      <w:pPr>
        <w:rPr>
          <w:lang w:val="en-US"/>
        </w:rPr>
      </w:pPr>
      <w:r>
        <w:rPr>
          <w:lang w:val="en-US"/>
        </w:rPr>
        <w:t xml:space="preserve">The </w:t>
      </w:r>
      <w:r w:rsidR="004C3FE6">
        <w:rPr>
          <w:lang w:val="en-US"/>
        </w:rPr>
        <w:t>W</w:t>
      </w:r>
      <w:r>
        <w:rPr>
          <w:lang w:val="en-US"/>
        </w:rPr>
        <w:t xml:space="preserve">ay </w:t>
      </w:r>
      <w:r w:rsidR="004C3FE6">
        <w:rPr>
          <w:lang w:val="en-US"/>
        </w:rPr>
        <w:t>F</w:t>
      </w:r>
      <w:r>
        <w:rPr>
          <w:lang w:val="en-US"/>
        </w:rPr>
        <w:t>orward includes</w:t>
      </w:r>
      <w:r w:rsidR="009F2645">
        <w:rPr>
          <w:lang w:val="en-US"/>
        </w:rPr>
        <w:t xml:space="preserve"> important aspects on how to focus the </w:t>
      </w:r>
      <w:r w:rsidR="00F95ED9">
        <w:rPr>
          <w:lang w:val="en-US"/>
        </w:rPr>
        <w:t>work</w:t>
      </w:r>
      <w:r w:rsidR="009F2645">
        <w:rPr>
          <w:lang w:val="en-US"/>
        </w:rPr>
        <w:t xml:space="preserve"> in Q1</w:t>
      </w:r>
      <w:r w:rsidR="00F95ED9">
        <w:rPr>
          <w:lang w:val="en-US"/>
        </w:rPr>
        <w:t xml:space="preserve"> to reach conclusions that </w:t>
      </w:r>
      <w:r w:rsidR="00947A17">
        <w:rPr>
          <w:lang w:val="en-US"/>
        </w:rPr>
        <w:t>can be implemented</w:t>
      </w:r>
      <w:r w:rsidR="005C2E1B">
        <w:rPr>
          <w:lang w:val="en-US"/>
        </w:rPr>
        <w:t xml:space="preserve"> during the normative phase during Q2 and Q3, 2025.</w:t>
      </w:r>
    </w:p>
    <w:p w14:paraId="2E8551D7" w14:textId="141FE687" w:rsidR="002549FD" w:rsidRDefault="002549FD" w:rsidP="0078081C">
      <w:pPr>
        <w:rPr>
          <w:lang w:val="en-US"/>
        </w:rPr>
      </w:pPr>
      <w:r>
        <w:rPr>
          <w:lang w:val="en-US"/>
        </w:rPr>
        <w:t>The most important</w:t>
      </w:r>
      <w:r w:rsidR="00CB58AC">
        <w:rPr>
          <w:lang w:val="en-US"/>
        </w:rPr>
        <w:t xml:space="preserve"> guidance is to </w:t>
      </w:r>
      <w:r w:rsidR="00A46474">
        <w:rPr>
          <w:lang w:val="en-US"/>
        </w:rPr>
        <w:t xml:space="preserve">focus the work on device type 1 (the most </w:t>
      </w:r>
      <w:r w:rsidR="005B623E">
        <w:rPr>
          <w:lang w:val="en-US"/>
        </w:rPr>
        <w:t xml:space="preserve">constrained device type) </w:t>
      </w:r>
      <w:r w:rsidR="00A46474">
        <w:rPr>
          <w:lang w:val="en-US"/>
        </w:rPr>
        <w:t>and topology 1</w:t>
      </w:r>
      <w:r w:rsidR="005B623E">
        <w:rPr>
          <w:lang w:val="en-US"/>
        </w:rPr>
        <w:t xml:space="preserve"> (base station reader</w:t>
      </w:r>
      <w:r w:rsidR="00FA4DC7">
        <w:rPr>
          <w:lang w:val="en-US"/>
        </w:rPr>
        <w:t>)</w:t>
      </w:r>
      <w:r w:rsidR="009B161E">
        <w:rPr>
          <w:lang w:val="en-US"/>
        </w:rPr>
        <w:t>, as this is what RAN will specify in Rel-19</w:t>
      </w:r>
      <w:r w:rsidR="00DF6A69">
        <w:rPr>
          <w:lang w:val="en-US"/>
        </w:rPr>
        <w:t xml:space="preserve"> </w:t>
      </w:r>
      <w:r w:rsidR="00F80E76">
        <w:rPr>
          <w:lang w:val="en-US"/>
        </w:rPr>
        <w:t>according to approved WID</w:t>
      </w:r>
      <w:r w:rsidR="00DF6A69">
        <w:rPr>
          <w:lang w:val="en-US"/>
        </w:rPr>
        <w:t xml:space="preserve"> in </w:t>
      </w:r>
      <w:r w:rsidR="00785534">
        <w:rPr>
          <w:lang w:val="en-US"/>
        </w:rPr>
        <w:t>RP-243326.</w:t>
      </w:r>
    </w:p>
    <w:p w14:paraId="6ECF8A4F" w14:textId="734A65D9" w:rsidR="004A3BE3" w:rsidRDefault="004A3BE3" w:rsidP="004A3BE3">
      <w:pPr>
        <w:rPr>
          <w:lang w:val="en-US"/>
        </w:rPr>
      </w:pPr>
      <w:r w:rsidRPr="00BF4882">
        <w:rPr>
          <w:b/>
          <w:bCs/>
          <w:lang w:val="en-US"/>
        </w:rPr>
        <w:t>Proposal 1:</w:t>
      </w:r>
      <w:r>
        <w:rPr>
          <w:lang w:val="en-US"/>
        </w:rPr>
        <w:t xml:space="preserve"> As device type 1 is very constrained it can be concluded that these devices cannot use an USIM. Solution 11</w:t>
      </w:r>
      <w:r w:rsidR="00B353D8">
        <w:rPr>
          <w:lang w:val="en-US"/>
        </w:rPr>
        <w:t xml:space="preserve"> and</w:t>
      </w:r>
      <w:r w:rsidR="00B1306A">
        <w:rPr>
          <w:lang w:val="en-US"/>
        </w:rPr>
        <w:t xml:space="preserve"> 12</w:t>
      </w:r>
      <w:r>
        <w:rPr>
          <w:lang w:val="en-US"/>
        </w:rPr>
        <w:t xml:space="preserve"> cannot be considered.</w:t>
      </w:r>
    </w:p>
    <w:p w14:paraId="53A0966D" w14:textId="37D89068" w:rsidR="0030240F" w:rsidRDefault="006D5C2A" w:rsidP="000156B8">
      <w:pPr>
        <w:rPr>
          <w:lang w:val="en-US"/>
        </w:rPr>
      </w:pPr>
      <w:r w:rsidRPr="006D5C2A">
        <w:rPr>
          <w:b/>
          <w:bCs/>
          <w:lang w:val="en-US"/>
        </w:rPr>
        <w:t>Observation:</w:t>
      </w:r>
      <w:r>
        <w:rPr>
          <w:lang w:val="en-US"/>
        </w:rPr>
        <w:t xml:space="preserve"> </w:t>
      </w:r>
      <w:r w:rsidR="00E366F6">
        <w:rPr>
          <w:lang w:val="en-US"/>
        </w:rPr>
        <w:t>In rel-19 i</w:t>
      </w:r>
      <w:r w:rsidR="00242BAE">
        <w:rPr>
          <w:lang w:val="en-US"/>
        </w:rPr>
        <w:t>t</w:t>
      </w:r>
      <w:r w:rsidR="000553DF">
        <w:rPr>
          <w:lang w:val="en-US"/>
        </w:rPr>
        <w:t xml:space="preserve"> is important </w:t>
      </w:r>
      <w:r w:rsidR="009B6F40">
        <w:rPr>
          <w:lang w:val="en-US"/>
        </w:rPr>
        <w:t>to mini</w:t>
      </w:r>
      <w:r w:rsidR="00DA2517">
        <w:rPr>
          <w:lang w:val="en-US"/>
        </w:rPr>
        <w:t xml:space="preserve">mize the computational requirements </w:t>
      </w:r>
      <w:r w:rsidR="00E366F6">
        <w:rPr>
          <w:lang w:val="en-US"/>
        </w:rPr>
        <w:t xml:space="preserve">as only </w:t>
      </w:r>
      <w:r w:rsidR="00DA2517">
        <w:rPr>
          <w:lang w:val="en-US"/>
        </w:rPr>
        <w:t>device type 1</w:t>
      </w:r>
      <w:r w:rsidR="00E366F6">
        <w:rPr>
          <w:lang w:val="en-US"/>
        </w:rPr>
        <w:t xml:space="preserve"> will be supported.</w:t>
      </w:r>
      <w:r>
        <w:rPr>
          <w:lang w:val="en-US"/>
        </w:rPr>
        <w:t xml:space="preserve"> </w:t>
      </w:r>
    </w:p>
    <w:p w14:paraId="40947D2B" w14:textId="77777777" w:rsidR="002F7FE2" w:rsidRDefault="002F7FE2" w:rsidP="002F7FE2">
      <w:pPr>
        <w:rPr>
          <w:lang w:val="en-US"/>
        </w:rPr>
      </w:pPr>
      <w:r>
        <w:rPr>
          <w:lang w:val="en-US"/>
        </w:rPr>
        <w:t>There are two types of Ambient IoT services specified in rel-19: Inventory and Command. The “information” to protect for the Inventory service is the identity of the AIoT device. In KI#3 the protection of the device identity will be concluded. Therefore, the focus for KI#4 shall be on how to protect the information shared during the Command service.</w:t>
      </w:r>
    </w:p>
    <w:p w14:paraId="1B929FEF" w14:textId="6DE2EA03" w:rsidR="002F7FE2" w:rsidRDefault="002F7FE2" w:rsidP="002F7FE2">
      <w:pPr>
        <w:rPr>
          <w:lang w:val="en-US"/>
        </w:rPr>
      </w:pPr>
      <w:r>
        <w:rPr>
          <w:lang w:val="en-US"/>
        </w:rPr>
        <w:t xml:space="preserve">As the information in the command message may be limited due to the type of AIoT device (device type 1) and its capabilities, the most important for the service is that both the AIoT device and the network must be able to authenticate </w:t>
      </w:r>
      <w:r>
        <w:rPr>
          <w:lang w:val="en-US"/>
        </w:rPr>
        <w:lastRenderedPageBreak/>
        <w:t xml:space="preserve">the message received. </w:t>
      </w:r>
      <w:r w:rsidR="00577850">
        <w:rPr>
          <w:lang w:val="en-US"/>
        </w:rPr>
        <w:t>T</w:t>
      </w:r>
      <w:r>
        <w:rPr>
          <w:lang w:val="en-US"/>
        </w:rPr>
        <w:t xml:space="preserve">he content of the command may not be that </w:t>
      </w:r>
      <w:r w:rsidR="0038140A">
        <w:rPr>
          <w:lang w:val="en-US"/>
        </w:rPr>
        <w:t>sensitive,</w:t>
      </w:r>
      <w:r>
        <w:rPr>
          <w:lang w:val="en-US"/>
        </w:rPr>
        <w:t xml:space="preserve"> but it must not be possible to tamper with the content e.g. an adversary shall not be </w:t>
      </w:r>
      <w:r w:rsidR="00154419">
        <w:rPr>
          <w:lang w:val="en-US"/>
        </w:rPr>
        <w:t xml:space="preserve">able to </w:t>
      </w:r>
      <w:r>
        <w:rPr>
          <w:lang w:val="en-US"/>
        </w:rPr>
        <w:t xml:space="preserve">change a command in the request to </w:t>
      </w:r>
      <w:r w:rsidR="00EF4022">
        <w:rPr>
          <w:lang w:val="en-US"/>
        </w:rPr>
        <w:t xml:space="preserve">a </w:t>
      </w:r>
      <w:r>
        <w:rPr>
          <w:lang w:val="en-US"/>
        </w:rPr>
        <w:t xml:space="preserve">permanently disable command. </w:t>
      </w:r>
    </w:p>
    <w:p w14:paraId="4A696944" w14:textId="77777777" w:rsidR="00334371" w:rsidRDefault="00334371" w:rsidP="00334371">
      <w:pPr>
        <w:rPr>
          <w:lang w:val="en-US"/>
        </w:rPr>
      </w:pPr>
      <w:r w:rsidRPr="0078081C">
        <w:rPr>
          <w:lang w:val="en-US"/>
        </w:rPr>
        <w:t>In TR 33.713 v.0.</w:t>
      </w:r>
      <w:r>
        <w:rPr>
          <w:lang w:val="en-US"/>
        </w:rPr>
        <w:t>6</w:t>
      </w:r>
      <w:r w:rsidRPr="0078081C">
        <w:rPr>
          <w:lang w:val="en-US"/>
        </w:rPr>
        <w:t>.0 there are 1</w:t>
      </w:r>
      <w:r>
        <w:rPr>
          <w:lang w:val="en-US"/>
        </w:rPr>
        <w:t>0</w:t>
      </w:r>
      <w:r w:rsidRPr="0078081C">
        <w:rPr>
          <w:lang w:val="en-US"/>
        </w:rPr>
        <w:t xml:space="preserve"> solutions</w:t>
      </w:r>
      <w:r>
        <w:rPr>
          <w:lang w:val="en-US"/>
        </w:rPr>
        <w:t xml:space="preserve"> (incl 11 and 12)</w:t>
      </w:r>
      <w:r w:rsidRPr="0078081C">
        <w:rPr>
          <w:lang w:val="en-US"/>
        </w:rPr>
        <w:t xml:space="preserve"> documented related to KI#</w:t>
      </w:r>
      <w:r>
        <w:rPr>
          <w:lang w:val="en-US"/>
        </w:rPr>
        <w:t>4</w:t>
      </w:r>
      <w:r w:rsidRPr="0078081C">
        <w:rPr>
          <w:lang w:val="en-US"/>
        </w:rPr>
        <w:t xml:space="preserve"> </w:t>
      </w:r>
      <w:r w:rsidRPr="000461EA">
        <w:rPr>
          <w:lang w:val="en-US"/>
        </w:rPr>
        <w:t>Protection of information during AIoT service communication</w:t>
      </w:r>
      <w:r>
        <w:rPr>
          <w:lang w:val="en-US"/>
        </w:rPr>
        <w:t>.</w:t>
      </w:r>
    </w:p>
    <w:p w14:paraId="48F30117" w14:textId="77777777" w:rsidR="0094070E" w:rsidRPr="00B521DA" w:rsidRDefault="0094070E" w:rsidP="0094070E">
      <w:pPr>
        <w:rPr>
          <w:b/>
          <w:bCs/>
          <w:u w:val="single"/>
          <w:lang w:val="en-US"/>
        </w:rPr>
      </w:pPr>
      <w:r w:rsidRPr="00B521DA">
        <w:rPr>
          <w:b/>
          <w:bCs/>
          <w:u w:val="single"/>
          <w:lang w:val="en-US"/>
        </w:rPr>
        <w:t>Solution Investigation</w:t>
      </w:r>
      <w:r>
        <w:rPr>
          <w:b/>
          <w:bCs/>
          <w:u w:val="single"/>
          <w:lang w:val="en-US"/>
        </w:rPr>
        <w:t xml:space="preserve"> (mapped to KI#4 in table 6.1-1 excluding solution 11 and 12)</w:t>
      </w:r>
    </w:p>
    <w:p w14:paraId="2D7DA766" w14:textId="03AE7E01" w:rsidR="0094070E" w:rsidRDefault="0094070E" w:rsidP="0094070E">
      <w:pPr>
        <w:rPr>
          <w:lang w:val="en-US"/>
        </w:rPr>
      </w:pPr>
      <w:r w:rsidRPr="0094070E">
        <w:rPr>
          <w:b/>
          <w:bCs/>
          <w:lang w:val="en-US"/>
        </w:rPr>
        <w:t>Solution 13:</w:t>
      </w:r>
      <w:r>
        <w:rPr>
          <w:lang w:val="en-US"/>
        </w:rPr>
        <w:t xml:space="preserve"> A Nonce, SQN and MAC added to the </w:t>
      </w:r>
      <w:r w:rsidR="00980E1F">
        <w:rPr>
          <w:lang w:val="en-US"/>
        </w:rPr>
        <w:t>Inventory request</w:t>
      </w:r>
      <w:r>
        <w:rPr>
          <w:lang w:val="en-US"/>
        </w:rPr>
        <w:t xml:space="preserve"> message</w:t>
      </w:r>
      <w:r w:rsidR="00980E1F">
        <w:rPr>
          <w:lang w:val="en-US"/>
        </w:rPr>
        <w:t xml:space="preserve"> (initial steps </w:t>
      </w:r>
      <w:r w:rsidR="00ED4FA3">
        <w:rPr>
          <w:lang w:val="en-US"/>
        </w:rPr>
        <w:t>of the procedure</w:t>
      </w:r>
      <w:r w:rsidR="00F17C24">
        <w:rPr>
          <w:lang w:val="en-US"/>
        </w:rPr>
        <w:t xml:space="preserve"> in this solution, the steps </w:t>
      </w:r>
      <w:r w:rsidR="00980E1F">
        <w:rPr>
          <w:lang w:val="en-US"/>
        </w:rPr>
        <w:t>before the command request)</w:t>
      </w:r>
      <w:r>
        <w:rPr>
          <w:lang w:val="en-US"/>
        </w:rPr>
        <w:t xml:space="preserve">, </w:t>
      </w:r>
      <w:r w:rsidR="00ED4FA3">
        <w:rPr>
          <w:lang w:val="en-US"/>
        </w:rPr>
        <w:t>this</w:t>
      </w:r>
      <w:r>
        <w:rPr>
          <w:lang w:val="en-US"/>
        </w:rPr>
        <w:t xml:space="preserve"> is not in line with RAN 2 assumption</w:t>
      </w:r>
      <w:r w:rsidR="00F17C24">
        <w:rPr>
          <w:lang w:val="en-US"/>
        </w:rPr>
        <w:t xml:space="preserve"> that only an ID is part of that message</w:t>
      </w:r>
      <w:r>
        <w:rPr>
          <w:lang w:val="en-US"/>
        </w:rPr>
        <w:t xml:space="preserve">. </w:t>
      </w:r>
      <w:r w:rsidR="00ED4FA3">
        <w:rPr>
          <w:lang w:val="en-US"/>
        </w:rPr>
        <w:t>However, t</w:t>
      </w:r>
      <w:r>
        <w:rPr>
          <w:lang w:val="en-US"/>
        </w:rPr>
        <w:t xml:space="preserve">he rest of the procedure in 6.13.2 can be considered. </w:t>
      </w:r>
    </w:p>
    <w:p w14:paraId="488BB7F1" w14:textId="62B5A6F4" w:rsidR="0094070E" w:rsidRDefault="0094070E" w:rsidP="0094070E">
      <w:pPr>
        <w:rPr>
          <w:lang w:val="en-US"/>
        </w:rPr>
      </w:pPr>
      <w:r w:rsidRPr="0094070E">
        <w:rPr>
          <w:b/>
          <w:bCs/>
          <w:lang w:val="en-US"/>
        </w:rPr>
        <w:t>Solution 14:</w:t>
      </w:r>
      <w:r>
        <w:rPr>
          <w:lang w:val="en-US"/>
        </w:rPr>
        <w:t xml:space="preserve"> For Command </w:t>
      </w:r>
      <w:r w:rsidR="009474D2">
        <w:rPr>
          <w:lang w:val="en-US"/>
        </w:rPr>
        <w:t xml:space="preserve">protection, </w:t>
      </w:r>
      <w:r>
        <w:rPr>
          <w:lang w:val="en-US"/>
        </w:rPr>
        <w:t>MAC is proposed to be used.</w:t>
      </w:r>
    </w:p>
    <w:p w14:paraId="331C61C2" w14:textId="77777777" w:rsidR="0094070E" w:rsidRPr="007A0C21" w:rsidRDefault="0094070E" w:rsidP="0094070E">
      <w:pPr>
        <w:rPr>
          <w:lang w:val="en-US"/>
        </w:rPr>
      </w:pPr>
      <w:r w:rsidRPr="0094070E">
        <w:rPr>
          <w:b/>
          <w:bCs/>
          <w:lang w:val="en-US"/>
        </w:rPr>
        <w:t>Solution 15:</w:t>
      </w:r>
      <w:r>
        <w:rPr>
          <w:lang w:val="en-US"/>
        </w:rPr>
        <w:t xml:space="preserve"> Propose to encrypt the Command and if device can decrypt the command message it can also verify the message.</w:t>
      </w:r>
    </w:p>
    <w:p w14:paraId="62DF14B5" w14:textId="77777777" w:rsidR="0094070E" w:rsidRDefault="0094070E" w:rsidP="0094070E">
      <w:pPr>
        <w:rPr>
          <w:lang w:val="en-US"/>
        </w:rPr>
      </w:pPr>
      <w:r w:rsidRPr="0094070E">
        <w:rPr>
          <w:b/>
          <w:bCs/>
          <w:lang w:val="en-US"/>
        </w:rPr>
        <w:t>Solution 32:</w:t>
      </w:r>
      <w:r>
        <w:rPr>
          <w:lang w:val="en-US"/>
        </w:rPr>
        <w:t xml:space="preserve"> Use L1 radio channel measurements to generate RAND used for authentication. Several ENs are captured indicating that this concept needs more work especially in RAN1.</w:t>
      </w:r>
    </w:p>
    <w:p w14:paraId="232A5DAA" w14:textId="77777777" w:rsidR="0094070E" w:rsidRDefault="0094070E" w:rsidP="0094070E">
      <w:pPr>
        <w:rPr>
          <w:lang w:val="en-US"/>
        </w:rPr>
      </w:pPr>
      <w:r w:rsidRPr="0094070E">
        <w:rPr>
          <w:b/>
          <w:bCs/>
          <w:lang w:val="en-US"/>
        </w:rPr>
        <w:t>Solution 33:</w:t>
      </w:r>
      <w:r>
        <w:rPr>
          <w:lang w:val="en-US"/>
        </w:rPr>
        <w:t xml:space="preserve"> </w:t>
      </w:r>
      <w:r w:rsidRPr="00550704">
        <w:rPr>
          <w:lang w:val="en-US"/>
        </w:rPr>
        <w:t xml:space="preserve">Use L1 radio channel measurements to generate </w:t>
      </w:r>
      <w:r>
        <w:rPr>
          <w:lang w:val="en-US"/>
        </w:rPr>
        <w:t>L1-key</w:t>
      </w:r>
      <w:r w:rsidRPr="00550704">
        <w:rPr>
          <w:lang w:val="en-US"/>
        </w:rPr>
        <w:t xml:space="preserve"> used for </w:t>
      </w:r>
      <w:r>
        <w:rPr>
          <w:lang w:val="en-US"/>
        </w:rPr>
        <w:t>generating session keys Kiot which is then used to protect the command message.</w:t>
      </w:r>
      <w:r w:rsidRPr="00550704">
        <w:rPr>
          <w:lang w:val="en-US"/>
        </w:rPr>
        <w:t xml:space="preserve"> Several ENs </w:t>
      </w:r>
      <w:r>
        <w:rPr>
          <w:lang w:val="en-US"/>
        </w:rPr>
        <w:t>are</w:t>
      </w:r>
      <w:r w:rsidRPr="00550704">
        <w:rPr>
          <w:lang w:val="en-US"/>
        </w:rPr>
        <w:t xml:space="preserve"> captured indicating that this concept needs more work especially in RAN1</w:t>
      </w:r>
      <w:r>
        <w:rPr>
          <w:lang w:val="en-US"/>
        </w:rPr>
        <w:t>.</w:t>
      </w:r>
    </w:p>
    <w:p w14:paraId="2B580A8A" w14:textId="4B55CFC5" w:rsidR="0094070E" w:rsidRDefault="0094070E" w:rsidP="0094070E">
      <w:pPr>
        <w:rPr>
          <w:lang w:val="en-US"/>
        </w:rPr>
      </w:pPr>
      <w:r w:rsidRPr="0094070E">
        <w:rPr>
          <w:b/>
          <w:bCs/>
          <w:lang w:val="en-US"/>
        </w:rPr>
        <w:t>Solution 35:</w:t>
      </w:r>
      <w:r>
        <w:rPr>
          <w:lang w:val="en-US"/>
        </w:rPr>
        <w:t xml:space="preserve"> A Nonce is added to the paging message, which is not in line with RAN 2 assumption.</w:t>
      </w:r>
      <w:r w:rsidRPr="00D1558C">
        <w:rPr>
          <w:lang w:val="en-US"/>
        </w:rPr>
        <w:t xml:space="preserve"> </w:t>
      </w:r>
      <w:r>
        <w:rPr>
          <w:lang w:val="en-US"/>
        </w:rPr>
        <w:t xml:space="preserve">The rest of the procedure in 6.35.2 can be considered. </w:t>
      </w:r>
    </w:p>
    <w:p w14:paraId="6B992A6B" w14:textId="716E8C1C" w:rsidR="0094070E" w:rsidRDefault="0094070E" w:rsidP="0094070E">
      <w:pPr>
        <w:rPr>
          <w:lang w:val="en-US"/>
        </w:rPr>
      </w:pPr>
      <w:r w:rsidRPr="0094070E">
        <w:rPr>
          <w:b/>
          <w:bCs/>
          <w:lang w:val="en-US"/>
        </w:rPr>
        <w:t>Solution 40:</w:t>
      </w:r>
      <w:r w:rsidRPr="00B30DC7">
        <w:rPr>
          <w:lang w:val="en-US"/>
        </w:rPr>
        <w:t xml:space="preserve"> Propose</w:t>
      </w:r>
      <w:r>
        <w:rPr>
          <w:lang w:val="en-US"/>
        </w:rPr>
        <w:t xml:space="preserve"> that a network NONCE is included in the command </w:t>
      </w:r>
      <w:r w:rsidR="009474D2">
        <w:rPr>
          <w:lang w:val="en-US"/>
        </w:rPr>
        <w:t xml:space="preserve">request </w:t>
      </w:r>
      <w:r>
        <w:rPr>
          <w:lang w:val="en-US"/>
        </w:rPr>
        <w:t>message. The AIoT device generate a Device NONCE and use both NONCEs to derive two session keys (one for encryption and one for integrity protection).</w:t>
      </w:r>
      <w:r w:rsidR="00542892">
        <w:rPr>
          <w:lang w:val="en-US"/>
        </w:rPr>
        <w:t xml:space="preserve"> Several operations for a device type 1 AIoT device.</w:t>
      </w:r>
    </w:p>
    <w:p w14:paraId="6DFD465A" w14:textId="7858EEDE" w:rsidR="0094070E" w:rsidRDefault="0094070E" w:rsidP="0094070E">
      <w:pPr>
        <w:rPr>
          <w:lang w:val="en-US"/>
        </w:rPr>
      </w:pPr>
      <w:r w:rsidRPr="0094070E">
        <w:rPr>
          <w:b/>
          <w:bCs/>
          <w:lang w:val="en-US"/>
        </w:rPr>
        <w:t>Solution 42:</w:t>
      </w:r>
      <w:r>
        <w:rPr>
          <w:lang w:val="en-US"/>
        </w:rPr>
        <w:t xml:space="preserve"> The </w:t>
      </w:r>
      <w:r w:rsidR="00A4140C">
        <w:rPr>
          <w:lang w:val="en-US"/>
        </w:rPr>
        <w:t xml:space="preserve">AIoT </w:t>
      </w:r>
      <w:r>
        <w:rPr>
          <w:lang w:val="en-US"/>
        </w:rPr>
        <w:t>device selects a preconfigured Nonce from a list of Nonce values and derives a session key. The session key is used to encrypts the device ID and the data. Furthermore, a HASH generated of the data. Some security concerns are captured in ENs related to the preconfigured list of Nonce values.</w:t>
      </w:r>
    </w:p>
    <w:p w14:paraId="06A7AEA0" w14:textId="2EDF6198" w:rsidR="00D709B7" w:rsidRDefault="00D709B7" w:rsidP="000156B8">
      <w:pPr>
        <w:rPr>
          <w:lang w:val="en-US"/>
        </w:rPr>
      </w:pPr>
      <w:r w:rsidRPr="00BF4882">
        <w:rPr>
          <w:b/>
          <w:bCs/>
          <w:lang w:val="en-US"/>
        </w:rPr>
        <w:t xml:space="preserve">Proposal </w:t>
      </w:r>
      <w:r w:rsidR="00B50EFC">
        <w:rPr>
          <w:b/>
          <w:bCs/>
          <w:lang w:val="en-US"/>
        </w:rPr>
        <w:t>2</w:t>
      </w:r>
      <w:r w:rsidRPr="009B229C">
        <w:rPr>
          <w:b/>
          <w:bCs/>
          <w:lang w:val="en-US"/>
        </w:rPr>
        <w:t>:</w:t>
      </w:r>
      <w:r w:rsidRPr="009B229C">
        <w:rPr>
          <w:lang w:val="en-US"/>
        </w:rPr>
        <w:t xml:space="preserve"> </w:t>
      </w:r>
      <w:r w:rsidR="00503B7F" w:rsidRPr="009B229C">
        <w:rPr>
          <w:lang w:val="en-US"/>
        </w:rPr>
        <w:t>U</w:t>
      </w:r>
      <w:r w:rsidRPr="009B229C">
        <w:rPr>
          <w:lang w:val="en-US"/>
        </w:rPr>
        <w:t>s</w:t>
      </w:r>
      <w:r w:rsidR="00B70BCC" w:rsidRPr="009B229C">
        <w:rPr>
          <w:lang w:val="en-US"/>
        </w:rPr>
        <w:t>ing</w:t>
      </w:r>
      <w:r w:rsidRPr="009B229C">
        <w:rPr>
          <w:lang w:val="en-US"/>
        </w:rPr>
        <w:t xml:space="preserve"> L1 radio channel me</w:t>
      </w:r>
      <w:r w:rsidR="00AC187A" w:rsidRPr="009B229C">
        <w:rPr>
          <w:lang w:val="en-US"/>
        </w:rPr>
        <w:t>asurements</w:t>
      </w:r>
      <w:r w:rsidR="00774C09" w:rsidRPr="009B229C">
        <w:rPr>
          <w:lang w:val="en-US"/>
        </w:rPr>
        <w:t xml:space="preserve"> for </w:t>
      </w:r>
      <w:r w:rsidR="00503B7F" w:rsidRPr="009B229C">
        <w:rPr>
          <w:lang w:val="en-US"/>
        </w:rPr>
        <w:t>RAN</w:t>
      </w:r>
      <w:r w:rsidR="00213CB9" w:rsidRPr="009B229C">
        <w:rPr>
          <w:lang w:val="en-US"/>
        </w:rPr>
        <w:t>D/</w:t>
      </w:r>
      <w:r w:rsidR="00774C09" w:rsidRPr="009B229C">
        <w:rPr>
          <w:lang w:val="en-US"/>
        </w:rPr>
        <w:t>key generation</w:t>
      </w:r>
      <w:r w:rsidR="00AC187A" w:rsidRPr="009B229C">
        <w:rPr>
          <w:lang w:val="en-US"/>
        </w:rPr>
        <w:t xml:space="preserve"> as proposed in solution 32 and 33 would require</w:t>
      </w:r>
      <w:r w:rsidRPr="009B229C">
        <w:rPr>
          <w:lang w:val="en-US"/>
        </w:rPr>
        <w:t xml:space="preserve"> </w:t>
      </w:r>
      <w:r w:rsidR="00774C09" w:rsidRPr="009B229C">
        <w:rPr>
          <w:lang w:val="en-US"/>
        </w:rPr>
        <w:t>significant inve</w:t>
      </w:r>
      <w:r w:rsidR="00A259C8" w:rsidRPr="009B229C">
        <w:rPr>
          <w:lang w:val="en-US"/>
        </w:rPr>
        <w:t xml:space="preserve">stigation and involve other WG groups. </w:t>
      </w:r>
      <w:r w:rsidR="009C6304" w:rsidRPr="009B229C">
        <w:rPr>
          <w:lang w:val="en-US"/>
        </w:rPr>
        <w:t>As</w:t>
      </w:r>
      <w:r w:rsidR="009C6304">
        <w:rPr>
          <w:lang w:val="en-US"/>
        </w:rPr>
        <w:t xml:space="preserve"> this is the last meeting of the study it is proposed that s</w:t>
      </w:r>
      <w:r w:rsidR="006E0888">
        <w:rPr>
          <w:lang w:val="en-US"/>
        </w:rPr>
        <w:t>olution</w:t>
      </w:r>
      <w:r w:rsidR="009C6304">
        <w:rPr>
          <w:lang w:val="en-US"/>
        </w:rPr>
        <w:t>s</w:t>
      </w:r>
      <w:r w:rsidR="006E0888">
        <w:rPr>
          <w:lang w:val="en-US"/>
        </w:rPr>
        <w:t xml:space="preserve"> 32 and 33 cannot be considered.</w:t>
      </w:r>
    </w:p>
    <w:p w14:paraId="2358450A" w14:textId="3E0CEF7E" w:rsidR="006A6115" w:rsidRDefault="006E0888" w:rsidP="00334371">
      <w:pPr>
        <w:pStyle w:val="B1"/>
        <w:ind w:left="0" w:firstLine="0"/>
        <w:rPr>
          <w:lang w:val="en-US"/>
        </w:rPr>
      </w:pPr>
      <w:r w:rsidRPr="00FD687A">
        <w:rPr>
          <w:b/>
          <w:bCs/>
          <w:lang w:val="en-US"/>
        </w:rPr>
        <w:t>Observation:</w:t>
      </w:r>
      <w:r>
        <w:rPr>
          <w:lang w:val="en-US"/>
        </w:rPr>
        <w:t xml:space="preserve"> The</w:t>
      </w:r>
      <w:r w:rsidR="00DB524D">
        <w:rPr>
          <w:lang w:val="en-US"/>
        </w:rPr>
        <w:t xml:space="preserve"> principles of the remaining</w:t>
      </w:r>
      <w:r>
        <w:rPr>
          <w:lang w:val="en-US"/>
        </w:rPr>
        <w:t xml:space="preserve"> solutions that are quite similar, but </w:t>
      </w:r>
      <w:r w:rsidR="00DB524D">
        <w:rPr>
          <w:lang w:val="en-US"/>
        </w:rPr>
        <w:t xml:space="preserve">there are </w:t>
      </w:r>
      <w:r>
        <w:rPr>
          <w:lang w:val="en-US"/>
        </w:rPr>
        <w:t>differen</w:t>
      </w:r>
      <w:r w:rsidR="00DB524D">
        <w:rPr>
          <w:lang w:val="en-US"/>
        </w:rPr>
        <w:t>ces</w:t>
      </w:r>
      <w:r>
        <w:rPr>
          <w:lang w:val="en-US"/>
        </w:rPr>
        <w:t xml:space="preserve"> in certain aspects e.g. MAC or HASH, freshness parameter provided over-the-air or not, Session key or shared key is used.</w:t>
      </w:r>
      <w:r w:rsidRPr="006E0888">
        <w:rPr>
          <w:lang w:val="en-US"/>
        </w:rPr>
        <w:t xml:space="preserve"> </w:t>
      </w:r>
    </w:p>
    <w:p w14:paraId="2819E93C" w14:textId="0FB8410C" w:rsidR="001B3689" w:rsidRPr="006A6115" w:rsidRDefault="00A72FC0" w:rsidP="000156B8">
      <w:pPr>
        <w:rPr>
          <w:u w:val="single"/>
          <w:lang w:val="en-US"/>
        </w:rPr>
      </w:pPr>
      <w:r w:rsidRPr="006A6115">
        <w:rPr>
          <w:u w:val="single"/>
          <w:lang w:val="en-US"/>
        </w:rPr>
        <w:t>Solution 13</w:t>
      </w:r>
      <w:r w:rsidR="00A34203" w:rsidRPr="006A6115">
        <w:rPr>
          <w:u w:val="single"/>
          <w:lang w:val="en-US"/>
        </w:rPr>
        <w:t xml:space="preserve"> could provide a good baseline</w:t>
      </w:r>
      <w:r w:rsidR="00880A04" w:rsidRPr="006A6115">
        <w:rPr>
          <w:u w:val="single"/>
          <w:lang w:val="en-US"/>
        </w:rPr>
        <w:t xml:space="preserve"> for protecting the Command service</w:t>
      </w:r>
      <w:r w:rsidR="00F3082E" w:rsidRPr="006A6115">
        <w:rPr>
          <w:u w:val="single"/>
          <w:lang w:val="en-US"/>
        </w:rPr>
        <w:t>.</w:t>
      </w:r>
    </w:p>
    <w:p w14:paraId="422B6DA5" w14:textId="03E2B72F" w:rsidR="00880A04" w:rsidRDefault="00880A04" w:rsidP="000C5C0A">
      <w:pPr>
        <w:pStyle w:val="TF"/>
        <w:rPr>
          <w:lang w:val="en-US"/>
        </w:rPr>
      </w:pPr>
      <w:r w:rsidRPr="00880A04">
        <w:rPr>
          <w:noProof/>
          <w:lang w:val="en-US"/>
        </w:rPr>
        <w:drawing>
          <wp:inline distT="0" distB="0" distL="0" distR="0" wp14:anchorId="553DD7B6" wp14:editId="674F4129">
            <wp:extent cx="3566469" cy="1127858"/>
            <wp:effectExtent l="19050" t="19050" r="15240" b="15240"/>
            <wp:docPr id="10357531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53162" name=""/>
                    <pic:cNvPicPr/>
                  </pic:nvPicPr>
                  <pic:blipFill>
                    <a:blip r:embed="rId9"/>
                    <a:stretch>
                      <a:fillRect/>
                    </a:stretch>
                  </pic:blipFill>
                  <pic:spPr>
                    <a:xfrm>
                      <a:off x="0" y="0"/>
                      <a:ext cx="3566469" cy="1127858"/>
                    </a:xfrm>
                    <a:prstGeom prst="rect">
                      <a:avLst/>
                    </a:prstGeom>
                    <a:ln>
                      <a:solidFill>
                        <a:schemeClr val="accent1"/>
                      </a:solidFill>
                    </a:ln>
                  </pic:spPr>
                </pic:pic>
              </a:graphicData>
            </a:graphic>
          </wp:inline>
        </w:drawing>
      </w:r>
    </w:p>
    <w:p w14:paraId="6AF64456" w14:textId="4D7279AF" w:rsidR="00383B2B" w:rsidRDefault="00383B2B" w:rsidP="000C5C0A">
      <w:pPr>
        <w:pStyle w:val="TH"/>
        <w:rPr>
          <w:lang w:val="en-US"/>
        </w:rPr>
      </w:pPr>
      <w:r>
        <w:rPr>
          <w:lang w:val="en-US"/>
        </w:rPr>
        <w:t>Figure</w:t>
      </w:r>
      <w:r w:rsidR="00E57622">
        <w:rPr>
          <w:lang w:val="en-US"/>
        </w:rPr>
        <w:t xml:space="preserve">: </w:t>
      </w:r>
      <w:r w:rsidR="000C5C0A">
        <w:rPr>
          <w:lang w:val="en-US"/>
        </w:rPr>
        <w:t xml:space="preserve">Capture </w:t>
      </w:r>
      <w:r w:rsidR="00E57622">
        <w:rPr>
          <w:lang w:val="en-US"/>
        </w:rPr>
        <w:t>step</w:t>
      </w:r>
      <w:r w:rsidR="000C5C0A">
        <w:rPr>
          <w:lang w:val="en-US"/>
        </w:rPr>
        <w:t>s</w:t>
      </w:r>
      <w:r w:rsidR="00E57622">
        <w:rPr>
          <w:lang w:val="en-US"/>
        </w:rPr>
        <w:t xml:space="preserve"> 18 – 20 from solution 13 </w:t>
      </w:r>
      <w:r w:rsidR="00007630">
        <w:rPr>
          <w:lang w:val="en-US"/>
        </w:rPr>
        <w:t xml:space="preserve">figure 6.13.2-1 </w:t>
      </w:r>
      <w:r w:rsidR="00E57622">
        <w:rPr>
          <w:lang w:val="en-US"/>
        </w:rPr>
        <w:t>shows the steps related to the Command request and Command response.</w:t>
      </w:r>
    </w:p>
    <w:p w14:paraId="31939521" w14:textId="387680E0" w:rsidR="00F531BB" w:rsidRDefault="00ED5E10" w:rsidP="000373A2">
      <w:pPr>
        <w:rPr>
          <w:lang w:val="en-US"/>
        </w:rPr>
      </w:pPr>
      <w:r>
        <w:rPr>
          <w:lang w:val="en-US"/>
        </w:rPr>
        <w:t>The network provides a set of parameters to the AIoT device, t</w:t>
      </w:r>
      <w:r w:rsidR="00134366">
        <w:rPr>
          <w:lang w:val="en-US"/>
        </w:rPr>
        <w:t>hat the AIoT device uses to validate the MAC</w:t>
      </w:r>
      <w:r w:rsidR="00253542">
        <w:rPr>
          <w:lang w:val="en-US"/>
        </w:rPr>
        <w:t xml:space="preserve"> and</w:t>
      </w:r>
      <w:r w:rsidR="00134366">
        <w:rPr>
          <w:lang w:val="en-US"/>
        </w:rPr>
        <w:t xml:space="preserve"> </w:t>
      </w:r>
      <w:r w:rsidR="00634661">
        <w:rPr>
          <w:lang w:val="en-US"/>
        </w:rPr>
        <w:t>generate a</w:t>
      </w:r>
      <w:r w:rsidR="00AA47DD">
        <w:rPr>
          <w:lang w:val="en-US"/>
        </w:rPr>
        <w:t>n encryption</w:t>
      </w:r>
      <w:r w:rsidR="00634661">
        <w:rPr>
          <w:lang w:val="en-US"/>
        </w:rPr>
        <w:t xml:space="preserve"> key (</w:t>
      </w:r>
      <w:r w:rsidR="00AA47DD">
        <w:rPr>
          <w:lang w:val="en-US"/>
        </w:rPr>
        <w:t>session</w:t>
      </w:r>
      <w:r w:rsidR="00634661">
        <w:rPr>
          <w:lang w:val="en-US"/>
        </w:rPr>
        <w:t xml:space="preserve"> Key). </w:t>
      </w:r>
      <w:r w:rsidR="00253542">
        <w:rPr>
          <w:lang w:val="en-US"/>
        </w:rPr>
        <w:t>The device s</w:t>
      </w:r>
      <w:r w:rsidR="00AA47DD">
        <w:rPr>
          <w:lang w:val="en-US"/>
        </w:rPr>
        <w:t>h</w:t>
      </w:r>
      <w:r w:rsidR="00253542">
        <w:rPr>
          <w:lang w:val="en-US"/>
        </w:rPr>
        <w:t>all also generate a new Temp ID</w:t>
      </w:r>
      <w:r w:rsidR="007B6436">
        <w:rPr>
          <w:lang w:val="en-US"/>
        </w:rPr>
        <w:t xml:space="preserve"> to be u</w:t>
      </w:r>
      <w:r w:rsidR="00AA47DD">
        <w:rPr>
          <w:lang w:val="en-US"/>
        </w:rPr>
        <w:t>s</w:t>
      </w:r>
      <w:r w:rsidR="007B6436">
        <w:rPr>
          <w:lang w:val="en-US"/>
        </w:rPr>
        <w:t xml:space="preserve">ed in the next service operation. </w:t>
      </w:r>
      <w:r w:rsidR="008F1945">
        <w:rPr>
          <w:lang w:val="en-US"/>
        </w:rPr>
        <w:t xml:space="preserve">A </w:t>
      </w:r>
      <w:r w:rsidR="00AA47DD">
        <w:rPr>
          <w:lang w:val="en-US"/>
        </w:rPr>
        <w:t>possibility</w:t>
      </w:r>
      <w:r w:rsidR="008F1945">
        <w:rPr>
          <w:lang w:val="en-US"/>
        </w:rPr>
        <w:t xml:space="preserve"> to reduce the </w:t>
      </w:r>
      <w:r w:rsidR="00021B2F">
        <w:rPr>
          <w:lang w:val="en-US"/>
        </w:rPr>
        <w:t xml:space="preserve">complexity could be to use Temp ID#2 </w:t>
      </w:r>
      <w:r w:rsidR="00E71071">
        <w:rPr>
          <w:lang w:val="en-US"/>
        </w:rPr>
        <w:t>as key when protecting the content</w:t>
      </w:r>
      <w:r w:rsidR="00613268">
        <w:rPr>
          <w:lang w:val="en-US"/>
        </w:rPr>
        <w:t xml:space="preserve"> instead of a</w:t>
      </w:r>
      <w:r w:rsidR="00021B2F">
        <w:rPr>
          <w:lang w:val="en-US"/>
        </w:rPr>
        <w:t xml:space="preserve"> </w:t>
      </w:r>
      <w:r w:rsidR="00484943">
        <w:rPr>
          <w:lang w:val="en-US"/>
        </w:rPr>
        <w:t>E</w:t>
      </w:r>
      <w:r w:rsidR="00021B2F">
        <w:rPr>
          <w:lang w:val="en-US"/>
        </w:rPr>
        <w:t>ncryption key</w:t>
      </w:r>
      <w:r w:rsidR="00142AA5">
        <w:rPr>
          <w:lang w:val="en-US"/>
        </w:rPr>
        <w:t>, that would require the device to have one less</w:t>
      </w:r>
      <w:r w:rsidR="00C82E0E">
        <w:rPr>
          <w:lang w:val="en-US"/>
        </w:rPr>
        <w:t xml:space="preserve"> derivation to perform.</w:t>
      </w:r>
      <w:r w:rsidR="00C37639">
        <w:rPr>
          <w:lang w:val="en-US"/>
        </w:rPr>
        <w:t xml:space="preserve"> Such </w:t>
      </w:r>
      <w:r w:rsidR="00C3516A">
        <w:rPr>
          <w:lang w:val="en-US"/>
        </w:rPr>
        <w:t>simplification</w:t>
      </w:r>
      <w:r w:rsidR="00C37639">
        <w:rPr>
          <w:lang w:val="en-US"/>
        </w:rPr>
        <w:t xml:space="preserve"> </w:t>
      </w:r>
      <w:r w:rsidR="005615EC">
        <w:rPr>
          <w:lang w:val="en-US"/>
        </w:rPr>
        <w:t xml:space="preserve">on key management </w:t>
      </w:r>
      <w:r w:rsidR="00C37639">
        <w:rPr>
          <w:lang w:val="en-US"/>
        </w:rPr>
        <w:t>could be considered as the amount of traffic and data</w:t>
      </w:r>
      <w:r w:rsidR="004D5A8D">
        <w:rPr>
          <w:lang w:val="en-US"/>
        </w:rPr>
        <w:t xml:space="preserve"> generated over the radio interface would be limited, </w:t>
      </w:r>
      <w:r w:rsidR="00A5633B">
        <w:rPr>
          <w:lang w:val="en-US"/>
        </w:rPr>
        <w:t>making the</w:t>
      </w:r>
      <w:r w:rsidR="005B2526">
        <w:rPr>
          <w:lang w:val="en-US"/>
        </w:rPr>
        <w:t xml:space="preserve"> use</w:t>
      </w:r>
      <w:r w:rsidR="004D5A8D">
        <w:rPr>
          <w:lang w:val="en-US"/>
        </w:rPr>
        <w:t xml:space="preserve"> </w:t>
      </w:r>
      <w:r w:rsidR="00F82851">
        <w:rPr>
          <w:lang w:val="en-US"/>
        </w:rPr>
        <w:t xml:space="preserve">of </w:t>
      </w:r>
      <w:r w:rsidR="004D5A8D">
        <w:rPr>
          <w:lang w:val="en-US"/>
        </w:rPr>
        <w:t>brute force</w:t>
      </w:r>
      <w:r w:rsidR="005B2526">
        <w:rPr>
          <w:lang w:val="en-US"/>
        </w:rPr>
        <w:t xml:space="preserve"> to crack the security not possible as the </w:t>
      </w:r>
      <w:r w:rsidR="00232DCD">
        <w:rPr>
          <w:lang w:val="en-US"/>
        </w:rPr>
        <w:t xml:space="preserve">data </w:t>
      </w:r>
      <w:r w:rsidR="00F82851">
        <w:rPr>
          <w:lang w:val="en-US"/>
        </w:rPr>
        <w:t xml:space="preserve">available </w:t>
      </w:r>
      <w:r w:rsidR="00232DCD">
        <w:rPr>
          <w:lang w:val="en-US"/>
        </w:rPr>
        <w:t xml:space="preserve">for that </w:t>
      </w:r>
      <w:r w:rsidR="00C3516A">
        <w:rPr>
          <w:lang w:val="en-US"/>
        </w:rPr>
        <w:t xml:space="preserve">approach </w:t>
      </w:r>
      <w:r w:rsidR="00F82851">
        <w:rPr>
          <w:lang w:val="en-US"/>
        </w:rPr>
        <w:t>is</w:t>
      </w:r>
      <w:r w:rsidR="00232DCD">
        <w:rPr>
          <w:lang w:val="en-US"/>
        </w:rPr>
        <w:t xml:space="preserve"> limited.</w:t>
      </w:r>
    </w:p>
    <w:p w14:paraId="1CE556CE" w14:textId="4E52817A" w:rsidR="005F2AFC" w:rsidRDefault="00CA175C" w:rsidP="00410A5C">
      <w:pPr>
        <w:pStyle w:val="TF"/>
        <w:rPr>
          <w:lang w:val="en-US"/>
        </w:rPr>
      </w:pPr>
      <w:r>
        <w:rPr>
          <w:noProof/>
          <w:lang w:val="en-US"/>
        </w:rPr>
        <w:lastRenderedPageBreak/>
        <mc:AlternateContent>
          <mc:Choice Requires="wps">
            <w:drawing>
              <wp:anchor distT="0" distB="0" distL="114300" distR="114300" simplePos="0" relativeHeight="251663360" behindDoc="0" locked="0" layoutInCell="1" allowOverlap="1" wp14:anchorId="5F5ED088" wp14:editId="321656EC">
                <wp:simplePos x="0" y="0"/>
                <wp:positionH relativeFrom="margin">
                  <wp:posOffset>2197306</wp:posOffset>
                </wp:positionH>
                <wp:positionV relativeFrom="paragraph">
                  <wp:posOffset>135835</wp:posOffset>
                </wp:positionV>
                <wp:extent cx="802257" cy="258792"/>
                <wp:effectExtent l="0" t="0" r="0" b="8255"/>
                <wp:wrapNone/>
                <wp:docPr id="604268119" name="Text Box 1"/>
                <wp:cNvGraphicFramePr/>
                <a:graphic xmlns:a="http://schemas.openxmlformats.org/drawingml/2006/main">
                  <a:graphicData uri="http://schemas.microsoft.com/office/word/2010/wordprocessingShape">
                    <wps:wsp>
                      <wps:cNvSpPr txBox="1"/>
                      <wps:spPr>
                        <a:xfrm>
                          <a:off x="0" y="0"/>
                          <a:ext cx="802257" cy="258792"/>
                        </a:xfrm>
                        <a:prstGeom prst="rect">
                          <a:avLst/>
                        </a:prstGeom>
                        <a:solidFill>
                          <a:schemeClr val="lt1"/>
                        </a:solidFill>
                        <a:ln w="6350">
                          <a:noFill/>
                        </a:ln>
                      </wps:spPr>
                      <wps:txbx>
                        <w:txbxContent>
                          <w:p w14:paraId="76386AC6" w14:textId="4A87B1B5" w:rsidR="00366CA3" w:rsidRPr="00BE038C" w:rsidRDefault="00366CA3" w:rsidP="00366CA3">
                            <w:pPr>
                              <w:rPr>
                                <w:lang w:val="sv-SE"/>
                              </w:rPr>
                            </w:pPr>
                            <w:r>
                              <w:rPr>
                                <w:lang w:val="sv-SE"/>
                              </w:rPr>
                              <w:t>Temp ID#</w:t>
                            </w:r>
                            <w:r w:rsidR="00F306B4">
                              <w:rPr>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5ED088" id="_x0000_t202" coordsize="21600,21600" o:spt="202" path="m,l,21600r21600,l21600,xe">
                <v:stroke joinstyle="miter"/>
                <v:path gradientshapeok="t" o:connecttype="rect"/>
              </v:shapetype>
              <v:shape id="Text Box 1" o:spid="_x0000_s1026" type="#_x0000_t202" style="position:absolute;left:0;text-align:left;margin-left:173pt;margin-top:10.7pt;width:63.15pt;height:20.4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" fillcolor="white [3201]" stroked="f" strokeweight=".5pt">
                <v:textbox>
                  <w:txbxContent>
                    <w:p w14:paraId="76386AC6" w14:textId="4A87B1B5" w:rsidR="00366CA3" w:rsidRPr="00BE038C" w:rsidRDefault="00366CA3" w:rsidP="00366CA3">
                      <w:pPr>
                        <w:rPr>
                          <w:lang w:val="sv-SE"/>
                        </w:rPr>
                      </w:pPr>
                      <w:r>
                        <w:rPr>
                          <w:lang w:val="sv-SE"/>
                        </w:rPr>
                        <w:t>Temp ID#</w:t>
                      </w:r>
                      <w:r w:rsidR="00F306B4">
                        <w:rPr>
                          <w:lang w:val="sv-SE"/>
                        </w:rPr>
                        <w:t>1</w:t>
                      </w:r>
                    </w:p>
                  </w:txbxContent>
                </v:textbox>
                <w10:wrap anchorx="margin"/>
              </v:shape>
            </w:pict>
          </mc:Fallback>
        </mc:AlternateContent>
      </w:r>
      <w:r>
        <w:rPr>
          <w:noProof/>
          <w:lang w:val="en-US"/>
        </w:rPr>
        <mc:AlternateContent>
          <mc:Choice Requires="wps">
            <w:drawing>
              <wp:anchor distT="0" distB="0" distL="114300" distR="114300" simplePos="0" relativeHeight="251659264" behindDoc="0" locked="0" layoutInCell="1" allowOverlap="1" wp14:anchorId="6761AB9D" wp14:editId="0175D7B2">
                <wp:simplePos x="0" y="0"/>
                <wp:positionH relativeFrom="margin">
                  <wp:posOffset>3807702</wp:posOffset>
                </wp:positionH>
                <wp:positionV relativeFrom="paragraph">
                  <wp:posOffset>3096054</wp:posOffset>
                </wp:positionV>
                <wp:extent cx="1708030" cy="396815"/>
                <wp:effectExtent l="0" t="0" r="6985" b="3810"/>
                <wp:wrapNone/>
                <wp:docPr id="1890628673" name="Text Box 1"/>
                <wp:cNvGraphicFramePr/>
                <a:graphic xmlns:a="http://schemas.openxmlformats.org/drawingml/2006/main">
                  <a:graphicData uri="http://schemas.microsoft.com/office/word/2010/wordprocessingShape">
                    <wps:wsp>
                      <wps:cNvSpPr txBox="1"/>
                      <wps:spPr>
                        <a:xfrm>
                          <a:off x="0" y="0"/>
                          <a:ext cx="1708030" cy="396815"/>
                        </a:xfrm>
                        <a:prstGeom prst="rect">
                          <a:avLst/>
                        </a:prstGeom>
                        <a:solidFill>
                          <a:schemeClr val="lt1"/>
                        </a:solidFill>
                        <a:ln w="6350">
                          <a:noFill/>
                        </a:ln>
                      </wps:spPr>
                      <wps:txbx>
                        <w:txbxContent>
                          <w:p w14:paraId="3F40E37E" w14:textId="3CD7A91A" w:rsidR="00A51574" w:rsidRPr="00BE038C" w:rsidRDefault="00B205E5">
                            <w:pPr>
                              <w:rPr>
                                <w:lang w:val="sv-SE"/>
                              </w:rPr>
                            </w:pPr>
                            <w:r>
                              <w:rPr>
                                <w:lang w:val="sv-SE"/>
                              </w:rPr>
                              <w:t>Temp ID#2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61AB9D" id="_x0000_s1027" type="#_x0000_t202" style="position:absolute;left:0;text-align:left;margin-left:299.8pt;margin-top:243.8pt;width:134.5pt;height:31.2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" fillcolor="white [3201]" stroked="f" strokeweight=".5pt">
                <v:textbox>
                  <w:txbxContent>
                    <w:p w14:paraId="3F40E37E" w14:textId="3CD7A91A" w:rsidR="00A51574" w:rsidRPr="00BE038C" w:rsidRDefault="00B205E5">
                      <w:pPr>
                        <w:rPr>
                          <w:lang w:val="sv-SE"/>
                        </w:rPr>
                      </w:pPr>
                      <w:r>
                        <w:rPr>
                          <w:lang w:val="sv-SE"/>
                        </w:rPr>
                        <w:t>Temp ID#2</w:t>
                      </w:r>
                    </w:p>
                  </w:txbxContent>
                </v:textbox>
                <w10:wrap anchorx="margin"/>
              </v:shape>
            </w:pict>
          </mc:Fallback>
        </mc:AlternateContent>
      </w:r>
      <w:r w:rsidR="00B205E5">
        <w:rPr>
          <w:noProof/>
          <w:lang w:val="en-US"/>
        </w:rPr>
        <mc:AlternateContent>
          <mc:Choice Requires="wps">
            <w:drawing>
              <wp:anchor distT="0" distB="0" distL="114300" distR="114300" simplePos="0" relativeHeight="251661312" behindDoc="0" locked="0" layoutInCell="1" allowOverlap="1" wp14:anchorId="0B470A17" wp14:editId="2D685B1E">
                <wp:simplePos x="0" y="0"/>
                <wp:positionH relativeFrom="margin">
                  <wp:posOffset>340360</wp:posOffset>
                </wp:positionH>
                <wp:positionV relativeFrom="paragraph">
                  <wp:posOffset>2428504</wp:posOffset>
                </wp:positionV>
                <wp:extent cx="802257" cy="258792"/>
                <wp:effectExtent l="0" t="0" r="0" b="8255"/>
                <wp:wrapNone/>
                <wp:docPr id="1527107880" name="Text Box 1"/>
                <wp:cNvGraphicFramePr/>
                <a:graphic xmlns:a="http://schemas.openxmlformats.org/drawingml/2006/main">
                  <a:graphicData uri="http://schemas.microsoft.com/office/word/2010/wordprocessingShape">
                    <wps:wsp>
                      <wps:cNvSpPr txBox="1"/>
                      <wps:spPr>
                        <a:xfrm>
                          <a:off x="0" y="0"/>
                          <a:ext cx="802257" cy="258792"/>
                        </a:xfrm>
                        <a:prstGeom prst="rect">
                          <a:avLst/>
                        </a:prstGeom>
                        <a:solidFill>
                          <a:schemeClr val="lt1"/>
                        </a:solidFill>
                        <a:ln w="6350">
                          <a:noFill/>
                        </a:ln>
                      </wps:spPr>
                      <wps:txbx>
                        <w:txbxContent>
                          <w:p w14:paraId="428357D8" w14:textId="13BF7CB0" w:rsidR="00B205E5" w:rsidRPr="00BE038C" w:rsidRDefault="006E548D" w:rsidP="00B205E5">
                            <w:pPr>
                              <w:rPr>
                                <w:lang w:val="sv-SE"/>
                              </w:rPr>
                            </w:pPr>
                            <w:r>
                              <w:rPr>
                                <w:lang w:val="sv-SE"/>
                              </w:rPr>
                              <w:t>Temp ID</w:t>
                            </w:r>
                            <w:r w:rsidR="00B205E5">
                              <w:rPr>
                                <w:lang w:val="sv-SE"/>
                              </w:rPr>
                              <w:t>#</w:t>
                            </w:r>
                            <w:r>
                              <w:rPr>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70A17" id="_x0000_s1028" type="#_x0000_t202" style="position:absolute;left:0;text-align:left;margin-left:26.8pt;margin-top:191.2pt;width:63.15pt;height:20.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" fillcolor="white [3201]" stroked="f" strokeweight=".5pt">
                <v:textbox>
                  <w:txbxContent>
                    <w:p w14:paraId="428357D8" w14:textId="13BF7CB0" w:rsidR="00B205E5" w:rsidRPr="00BE038C" w:rsidRDefault="006E548D" w:rsidP="00B205E5">
                      <w:pPr>
                        <w:rPr>
                          <w:lang w:val="sv-SE"/>
                        </w:rPr>
                      </w:pPr>
                      <w:r>
                        <w:rPr>
                          <w:lang w:val="sv-SE"/>
                        </w:rPr>
                        <w:t>Temp ID</w:t>
                      </w:r>
                      <w:r w:rsidR="00B205E5">
                        <w:rPr>
                          <w:lang w:val="sv-SE"/>
                        </w:rPr>
                        <w:t>#</w:t>
                      </w:r>
                      <w:r>
                        <w:rPr>
                          <w:lang w:val="sv-SE"/>
                        </w:rPr>
                        <w:t>1</w:t>
                      </w:r>
                    </w:p>
                  </w:txbxContent>
                </v:textbox>
                <w10:wrap anchorx="margin"/>
              </v:shape>
            </w:pict>
          </mc:Fallback>
        </mc:AlternateContent>
      </w:r>
      <w:r w:rsidR="005F2AFC" w:rsidRPr="005F2AFC">
        <w:rPr>
          <w:noProof/>
          <w:lang w:val="en-US"/>
        </w:rPr>
        <w:drawing>
          <wp:inline distT="0" distB="0" distL="0" distR="0" wp14:anchorId="564A1E32" wp14:editId="5D2AB7A3">
            <wp:extent cx="6120765" cy="3997960"/>
            <wp:effectExtent l="19050" t="19050" r="13335" b="21590"/>
            <wp:docPr id="8319951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95137" name=""/>
                    <pic:cNvPicPr/>
                  </pic:nvPicPr>
                  <pic:blipFill>
                    <a:blip r:embed="rId10"/>
                    <a:stretch>
                      <a:fillRect/>
                    </a:stretch>
                  </pic:blipFill>
                  <pic:spPr>
                    <a:xfrm>
                      <a:off x="0" y="0"/>
                      <a:ext cx="6120765" cy="3997960"/>
                    </a:xfrm>
                    <a:prstGeom prst="rect">
                      <a:avLst/>
                    </a:prstGeom>
                    <a:ln>
                      <a:solidFill>
                        <a:schemeClr val="accent1"/>
                      </a:solidFill>
                    </a:ln>
                  </pic:spPr>
                </pic:pic>
              </a:graphicData>
            </a:graphic>
          </wp:inline>
        </w:drawing>
      </w:r>
    </w:p>
    <w:p w14:paraId="0B211CF0" w14:textId="3385BFF1" w:rsidR="00410A5C" w:rsidRDefault="000C5C0A" w:rsidP="00410A5C">
      <w:pPr>
        <w:pStyle w:val="TH"/>
        <w:rPr>
          <w:lang w:val="en-US"/>
        </w:rPr>
      </w:pPr>
      <w:r>
        <w:rPr>
          <w:lang w:val="en-US"/>
        </w:rPr>
        <w:t xml:space="preserve">Figure: </w:t>
      </w:r>
      <w:r w:rsidR="006E748B">
        <w:rPr>
          <w:lang w:val="en-US"/>
        </w:rPr>
        <w:t>Capture from solution 13</w:t>
      </w:r>
      <w:r w:rsidR="00BE125C">
        <w:rPr>
          <w:lang w:val="en-US"/>
        </w:rPr>
        <w:t xml:space="preserve"> figure </w:t>
      </w:r>
      <w:r w:rsidR="00FD6EB8">
        <w:rPr>
          <w:lang w:val="en-US"/>
        </w:rPr>
        <w:t>6.13.2-5 and 6.13.2-6</w:t>
      </w:r>
      <w:r w:rsidR="006E748B">
        <w:rPr>
          <w:lang w:val="en-US"/>
        </w:rPr>
        <w:t xml:space="preserve">, with </w:t>
      </w:r>
      <w:r w:rsidR="008A7FE0">
        <w:rPr>
          <w:lang w:val="en-US"/>
        </w:rPr>
        <w:t>the</w:t>
      </w:r>
      <w:r w:rsidR="006E748B">
        <w:rPr>
          <w:lang w:val="en-US"/>
        </w:rPr>
        <w:t xml:space="preserve"> modification discuss</w:t>
      </w:r>
      <w:r w:rsidR="00410A5C">
        <w:rPr>
          <w:lang w:val="en-US"/>
        </w:rPr>
        <w:t>ed</w:t>
      </w:r>
    </w:p>
    <w:p w14:paraId="150C9721" w14:textId="46033D37" w:rsidR="001B511E" w:rsidRDefault="00366CA3" w:rsidP="000156B8">
      <w:pPr>
        <w:rPr>
          <w:lang w:val="en-US"/>
        </w:rPr>
      </w:pPr>
      <w:r>
        <w:rPr>
          <w:lang w:val="en-US"/>
        </w:rPr>
        <w:t>Details</w:t>
      </w:r>
      <w:r w:rsidR="00783932">
        <w:rPr>
          <w:lang w:val="en-US"/>
        </w:rPr>
        <w:t xml:space="preserve"> of the </w:t>
      </w:r>
      <w:r w:rsidR="001B511E">
        <w:rPr>
          <w:lang w:val="en-US"/>
        </w:rPr>
        <w:t>M</w:t>
      </w:r>
      <w:r w:rsidR="0068008C">
        <w:rPr>
          <w:lang w:val="en-US"/>
        </w:rPr>
        <w:t>A</w:t>
      </w:r>
      <w:r w:rsidR="001B511E">
        <w:rPr>
          <w:lang w:val="en-US"/>
        </w:rPr>
        <w:t>C generations and the protection of the payload can be</w:t>
      </w:r>
      <w:r w:rsidR="0068008C">
        <w:rPr>
          <w:lang w:val="en-US"/>
        </w:rPr>
        <w:t xml:space="preserve"> </w:t>
      </w:r>
      <w:r w:rsidR="001B511E">
        <w:rPr>
          <w:lang w:val="en-US"/>
        </w:rPr>
        <w:t>detailed during the normative phase.</w:t>
      </w:r>
    </w:p>
    <w:p w14:paraId="11ECF279" w14:textId="56FB01BA" w:rsidR="002B4FB2" w:rsidRPr="00E95BA6" w:rsidRDefault="000447EF" w:rsidP="00484C14">
      <w:pPr>
        <w:rPr>
          <w:lang w:val="en-US"/>
        </w:rPr>
      </w:pPr>
      <w:r w:rsidRPr="00BF4882">
        <w:rPr>
          <w:b/>
          <w:bCs/>
          <w:lang w:val="en-US"/>
        </w:rPr>
        <w:t xml:space="preserve">Proposal </w:t>
      </w:r>
      <w:r w:rsidR="00B50EFC">
        <w:rPr>
          <w:b/>
          <w:bCs/>
          <w:lang w:val="en-US"/>
        </w:rPr>
        <w:t>3</w:t>
      </w:r>
      <w:r w:rsidRPr="00BF4882">
        <w:rPr>
          <w:b/>
          <w:bCs/>
          <w:lang w:val="en-US"/>
        </w:rPr>
        <w:t>:</w:t>
      </w:r>
      <w:r>
        <w:rPr>
          <w:lang w:val="en-US"/>
        </w:rPr>
        <w:t xml:space="preserve"> </w:t>
      </w:r>
      <w:r w:rsidR="004842B0">
        <w:rPr>
          <w:lang w:val="en-US"/>
        </w:rPr>
        <w:t>Use solution 13 as baseline</w:t>
      </w:r>
      <w:r w:rsidR="00A87F7D">
        <w:rPr>
          <w:lang w:val="en-US"/>
        </w:rPr>
        <w:t xml:space="preserve"> but consider some simpli</w:t>
      </w:r>
      <w:r w:rsidR="00484C14">
        <w:rPr>
          <w:lang w:val="en-US"/>
        </w:rPr>
        <w:t>fi</w:t>
      </w:r>
      <w:r w:rsidR="00A87F7D">
        <w:rPr>
          <w:lang w:val="en-US"/>
        </w:rPr>
        <w:t>cations for device type 1</w:t>
      </w:r>
      <w:r w:rsidR="00754C17">
        <w:rPr>
          <w:lang w:val="en-US"/>
        </w:rPr>
        <w:t>.</w:t>
      </w:r>
      <w:r w:rsidR="006A5560">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CCE8C9D" w14:textId="2F5DCB54" w:rsidR="00C93D83" w:rsidRPr="00F175AD" w:rsidRDefault="00B41104" w:rsidP="00F175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79040F" w14:textId="095E2C0E" w:rsidR="00F175AD" w:rsidDel="00D94061" w:rsidRDefault="002F3EEA" w:rsidP="00F175AD">
      <w:pPr>
        <w:pStyle w:val="Heading2"/>
        <w:rPr>
          <w:del w:id="0" w:author="Sony" w:date="2025-02-07T13:02:00Z"/>
        </w:rPr>
      </w:pPr>
      <w:bookmarkStart w:id="1" w:name="_Toc22559193"/>
      <w:bookmarkStart w:id="2" w:name="_Toc22559908"/>
      <w:bookmarkStart w:id="3" w:name="_Toc513475452"/>
      <w:bookmarkStart w:id="4" w:name="_Toc48930869"/>
      <w:bookmarkStart w:id="5" w:name="_Toc49376118"/>
      <w:bookmarkStart w:id="6" w:name="_Toc56501632"/>
      <w:bookmarkStart w:id="7" w:name="_Toc95076617"/>
      <w:bookmarkStart w:id="8" w:name="_Toc106618436"/>
      <w:bookmarkStart w:id="9" w:name="_Toc164755002"/>
      <w:bookmarkStart w:id="10" w:name="_Toc180278834"/>
      <w:bookmarkStart w:id="11" w:name="_Toc180279009"/>
      <w:bookmarkStart w:id="12" w:name="_Toc180279276"/>
      <w:bookmarkStart w:id="13" w:name="_Toc180279755"/>
      <w:bookmarkStart w:id="14" w:name="_Toc180279937"/>
      <w:r w:rsidRPr="002F3EEA">
        <w:t>7.4</w:t>
      </w:r>
      <w:r w:rsidRPr="002F3EEA">
        <w:tab/>
        <w:t>Conclusion on KI #4</w:t>
      </w:r>
      <w:bookmarkEnd w:id="1"/>
      <w:bookmarkEnd w:id="2"/>
    </w:p>
    <w:p w14:paraId="1050AEF0" w14:textId="4E024CAD" w:rsidR="00D94061" w:rsidRDefault="00D94061" w:rsidP="00D94061">
      <w:pPr>
        <w:rPr>
          <w:ins w:id="15" w:author="Sony" w:date="2025-02-07T13:02:00Z"/>
        </w:rPr>
      </w:pPr>
      <w:ins w:id="16" w:author="Sony" w:date="2025-02-07T13:02:00Z">
        <w:r>
          <w:t>For key issue #4 (</w:t>
        </w:r>
        <w:r w:rsidRPr="000461EA">
          <w:rPr>
            <w:lang w:val="en-US"/>
          </w:rPr>
          <w:t>Protection of information during AIoT service communication</w:t>
        </w:r>
        <w:r>
          <w:t>)</w:t>
        </w:r>
      </w:ins>
      <w:ins w:id="17" w:author="Sony" w:date="2025-02-07T14:08:00Z">
        <w:r w:rsidR="00AC6B5F">
          <w:t xml:space="preserve"> described in clause 5.4</w:t>
        </w:r>
      </w:ins>
      <w:ins w:id="18" w:author="Sony" w:date="2025-02-07T13:02:00Z">
        <w:r>
          <w:t xml:space="preserve">, </w:t>
        </w:r>
      </w:ins>
      <w:ins w:id="19" w:author="Sony" w:date="2025-02-07T14:09:00Z">
        <w:r w:rsidR="00B34D85">
          <w:t xml:space="preserve">it is concluded that the normative work is based </w:t>
        </w:r>
      </w:ins>
      <w:ins w:id="20" w:author="Sony" w:date="2025-02-07T13:02:00Z">
        <w:r>
          <w:t xml:space="preserve">the following principles </w:t>
        </w:r>
      </w:ins>
      <w:ins w:id="21" w:author="Sony" w:date="2025-02-07T14:09:00Z">
        <w:r w:rsidR="00B50ED6">
          <w:t>o</w:t>
        </w:r>
      </w:ins>
      <w:ins w:id="22" w:author="Sony" w:date="2025-02-07T14:10:00Z">
        <w:r w:rsidR="00B50ED6">
          <w:t>n how</w:t>
        </w:r>
      </w:ins>
      <w:ins w:id="23" w:author="Sony" w:date="2025-02-07T13:02:00Z">
        <w:r>
          <w:t xml:space="preserve"> to protect the Inventory and Command services:</w:t>
        </w:r>
      </w:ins>
    </w:p>
    <w:p w14:paraId="0253DE6B" w14:textId="6509DD80" w:rsidR="00D94061" w:rsidRDefault="00D94061" w:rsidP="00B50ED6">
      <w:pPr>
        <w:pStyle w:val="B1"/>
        <w:numPr>
          <w:ilvl w:val="0"/>
          <w:numId w:val="4"/>
        </w:numPr>
        <w:rPr>
          <w:ins w:id="24" w:author="Sony" w:date="2025-02-07T13:02:00Z"/>
        </w:rPr>
      </w:pPr>
      <w:ins w:id="25" w:author="Sony" w:date="2025-02-07T13:02:00Z">
        <w:r>
          <w:t>For the Inventory service, t</w:t>
        </w:r>
        <w:r w:rsidRPr="007E05A9">
          <w:t xml:space="preserve">he “information” to </w:t>
        </w:r>
      </w:ins>
      <w:ins w:id="26" w:author="Sony" w:date="2025-02-07T14:38:00Z">
        <w:r w:rsidR="000A06E6">
          <w:t xml:space="preserve">be </w:t>
        </w:r>
      </w:ins>
      <w:ins w:id="27" w:author="Sony" w:date="2025-02-07T13:02:00Z">
        <w:r w:rsidRPr="007E05A9">
          <w:t>protec</w:t>
        </w:r>
      </w:ins>
      <w:ins w:id="28" w:author="Sony" w:date="2025-02-10T10:18:00Z">
        <w:r w:rsidR="003660B9">
          <w:t>t</w:t>
        </w:r>
      </w:ins>
      <w:ins w:id="29" w:author="Sony" w:date="2025-02-07T14:38:00Z">
        <w:r w:rsidR="000A06E6">
          <w:t>ed</w:t>
        </w:r>
      </w:ins>
      <w:ins w:id="30" w:author="Sony" w:date="2025-02-07T13:02:00Z">
        <w:r w:rsidRPr="007E05A9">
          <w:t xml:space="preserve"> is the identity of the AIoT device</w:t>
        </w:r>
        <w:r>
          <w:t xml:space="preserve"> and the</w:t>
        </w:r>
        <w:r w:rsidRPr="007E05A9">
          <w:t xml:space="preserve"> protection of the device identity </w:t>
        </w:r>
        <w:r>
          <w:t>shall follow the principles</w:t>
        </w:r>
        <w:r w:rsidRPr="007E05A9">
          <w:t xml:space="preserve"> concluded</w:t>
        </w:r>
        <w:r>
          <w:t xml:space="preserve"> for KI#3</w:t>
        </w:r>
        <w:r w:rsidRPr="007E05A9">
          <w:t>.</w:t>
        </w:r>
      </w:ins>
    </w:p>
    <w:p w14:paraId="66886F4F" w14:textId="77777777" w:rsidR="00D94061" w:rsidRDefault="00D94061" w:rsidP="00D94061">
      <w:pPr>
        <w:pStyle w:val="B1"/>
        <w:numPr>
          <w:ilvl w:val="0"/>
          <w:numId w:val="4"/>
        </w:numPr>
        <w:rPr>
          <w:ins w:id="31" w:author="Sony" w:date="2025-02-07T13:02:00Z"/>
        </w:rPr>
      </w:pPr>
      <w:ins w:id="32" w:author="Sony" w:date="2025-02-07T13:02:00Z">
        <w:r>
          <w:t>For the Command service the “information protection” is based on the following:</w:t>
        </w:r>
      </w:ins>
    </w:p>
    <w:p w14:paraId="1B230BA3" w14:textId="2C25D4BB" w:rsidR="00D94061" w:rsidRDefault="00D94061" w:rsidP="00DA2C64">
      <w:pPr>
        <w:pStyle w:val="B2"/>
        <w:numPr>
          <w:ilvl w:val="1"/>
          <w:numId w:val="4"/>
        </w:numPr>
        <w:ind w:left="993" w:hanging="284"/>
        <w:rPr>
          <w:ins w:id="33" w:author="Sony" w:date="2025-02-07T13:02:00Z"/>
        </w:rPr>
      </w:pPr>
      <w:ins w:id="34" w:author="Sony" w:date="2025-02-07T13:02:00Z">
        <w:r>
          <w:t xml:space="preserve">The Command request message </w:t>
        </w:r>
      </w:ins>
      <w:ins w:id="35" w:author="Sony" w:date="2025-02-10T13:40:00Z">
        <w:r w:rsidR="00D37DD2">
          <w:t xml:space="preserve">(sent after the Inventory request and response) </w:t>
        </w:r>
      </w:ins>
      <w:ins w:id="36" w:author="Sony" w:date="2025-02-07T13:02:00Z">
        <w:r>
          <w:t>includes parameters used to validate the MAC in the Command request message.</w:t>
        </w:r>
      </w:ins>
    </w:p>
    <w:p w14:paraId="2A821FD8" w14:textId="5F408EE4" w:rsidR="00D94061" w:rsidRDefault="00D94061" w:rsidP="00DA2C64">
      <w:pPr>
        <w:pStyle w:val="B2"/>
        <w:numPr>
          <w:ilvl w:val="1"/>
          <w:numId w:val="4"/>
        </w:numPr>
        <w:ind w:left="993" w:hanging="284"/>
        <w:rPr>
          <w:ins w:id="37" w:author="Sony" w:date="2025-02-07T13:02:00Z"/>
        </w:rPr>
      </w:pPr>
      <w:ins w:id="38" w:author="Sony" w:date="2025-02-07T13:02:00Z">
        <w:r>
          <w:t xml:space="preserve">The AIoT device may have or is able to derive the </w:t>
        </w:r>
      </w:ins>
      <w:ins w:id="39" w:author="Sony" w:date="2025-02-07T14:39:00Z">
        <w:r w:rsidR="00A237BF">
          <w:t xml:space="preserve">Session </w:t>
        </w:r>
      </w:ins>
      <w:ins w:id="40" w:author="Sony" w:date="2025-02-07T13:02:00Z">
        <w:r>
          <w:t>Key used by the network (AIOTF) to protect the payload in the command request message. The same key is used by the AIoT device to protect the payload of the Command Re</w:t>
        </w:r>
      </w:ins>
      <w:ins w:id="41" w:author="Sony" w:date="2025-02-07T14:16:00Z">
        <w:r w:rsidR="00087BAD">
          <w:t>spo</w:t>
        </w:r>
        <w:r w:rsidR="00855335">
          <w:t>nse</w:t>
        </w:r>
      </w:ins>
      <w:ins w:id="42" w:author="Sony" w:date="2025-02-07T13:02:00Z">
        <w:r>
          <w:t xml:space="preserve"> message.</w:t>
        </w:r>
      </w:ins>
    </w:p>
    <w:p w14:paraId="5D0C5AB6" w14:textId="71B825CC" w:rsidR="00D94061" w:rsidRDefault="00FB375A" w:rsidP="00DA2C64">
      <w:pPr>
        <w:pStyle w:val="B2"/>
        <w:numPr>
          <w:ilvl w:val="1"/>
          <w:numId w:val="4"/>
        </w:numPr>
        <w:ind w:left="993" w:hanging="284"/>
        <w:rPr>
          <w:ins w:id="43" w:author="Sony" w:date="2025-02-07T13:02:00Z"/>
        </w:rPr>
      </w:pPr>
      <w:ins w:id="44" w:author="Sony" w:date="2025-02-07T14:17:00Z">
        <w:r>
          <w:t>P</w:t>
        </w:r>
      </w:ins>
      <w:ins w:id="45" w:author="Sony" w:date="2025-02-07T13:02:00Z">
        <w:r w:rsidR="00D94061">
          <w:t xml:space="preserve">arameters in the Command request or updated </w:t>
        </w:r>
      </w:ins>
      <w:ins w:id="46" w:author="Sony" w:date="2025-02-07T14:17:00Z">
        <w:r>
          <w:t xml:space="preserve">parameters </w:t>
        </w:r>
      </w:ins>
      <w:ins w:id="47" w:author="Sony" w:date="2025-02-07T13:02:00Z">
        <w:r w:rsidR="00D94061">
          <w:t>e.g., increase of sequence number, is used by the AIoT device to generate a MAC for the Command Response message.</w:t>
        </w:r>
      </w:ins>
    </w:p>
    <w:p w14:paraId="3E00EFA1" w14:textId="01DF099A" w:rsidR="00D94061" w:rsidRDefault="00D94061" w:rsidP="00DA2C64">
      <w:pPr>
        <w:pStyle w:val="B2"/>
        <w:numPr>
          <w:ilvl w:val="1"/>
          <w:numId w:val="4"/>
        </w:numPr>
        <w:ind w:left="993" w:hanging="284"/>
        <w:rPr>
          <w:ins w:id="48" w:author="Sony" w:date="2025-02-07T13:02:00Z"/>
        </w:rPr>
      </w:pPr>
      <w:ins w:id="49" w:author="Sony" w:date="2025-02-07T13:02:00Z">
        <w:r>
          <w:lastRenderedPageBreak/>
          <w:t xml:space="preserve">The Command response message may include parameters </w:t>
        </w:r>
      </w:ins>
      <w:ins w:id="50" w:author="Sony" w:date="2025-02-07T14:18:00Z">
        <w:r w:rsidR="00FB375A">
          <w:t>e.g.</w:t>
        </w:r>
        <w:r w:rsidR="00FD68AA">
          <w:t xml:space="preserve">, new sequence number </w:t>
        </w:r>
        <w:r w:rsidR="00565609">
          <w:t xml:space="preserve">that </w:t>
        </w:r>
      </w:ins>
      <w:ins w:id="51" w:author="Sony" w:date="2025-02-07T13:02:00Z">
        <w:r>
          <w:t xml:space="preserve">the network </w:t>
        </w:r>
      </w:ins>
      <w:ins w:id="52" w:author="Sony" w:date="2025-02-07T14:19:00Z">
        <w:r w:rsidR="00565609">
          <w:t xml:space="preserve">(AIOTF) </w:t>
        </w:r>
      </w:ins>
      <w:ins w:id="53" w:author="Sony" w:date="2025-02-07T13:02:00Z">
        <w:r>
          <w:t>use</w:t>
        </w:r>
      </w:ins>
      <w:ins w:id="54" w:author="Sony" w:date="2025-02-07T14:19:00Z">
        <w:r w:rsidR="00565609">
          <w:t>s</w:t>
        </w:r>
      </w:ins>
      <w:ins w:id="55" w:author="Sony" w:date="2025-02-07T13:02:00Z">
        <w:r>
          <w:t xml:space="preserve"> to validate the MAC.</w:t>
        </w:r>
      </w:ins>
    </w:p>
    <w:p w14:paraId="2A891600" w14:textId="44D4057A" w:rsidR="00456DA9" w:rsidRPr="00AA3B9E" w:rsidRDefault="00D94061" w:rsidP="00182AAF">
      <w:pPr>
        <w:pStyle w:val="NO"/>
      </w:pPr>
      <w:ins w:id="56" w:author="Sony" w:date="2025-02-07T13:02:00Z">
        <w:r>
          <w:t>NOTE:</w:t>
        </w:r>
      </w:ins>
      <w:ins w:id="57" w:author="Sony" w:date="2025-02-07T14:15:00Z">
        <w:r w:rsidR="00720A85">
          <w:tab/>
        </w:r>
      </w:ins>
      <w:ins w:id="58" w:author="Sony" w:date="2025-02-07T13:02:00Z">
        <w:r>
          <w:t xml:space="preserve">The details on </w:t>
        </w:r>
      </w:ins>
      <w:ins w:id="59" w:author="Sony" w:date="2025-02-07T14:13:00Z">
        <w:r w:rsidR="00DA2C64">
          <w:t xml:space="preserve">the </w:t>
        </w:r>
      </w:ins>
      <w:ins w:id="60" w:author="Sony" w:date="2025-02-07T13:02:00Z">
        <w:r>
          <w:t>payload protection, MAC generation and parameters used will be specified during the normative work. Figure 6.13.2-5 and 6.13.2-6 could be used as basis</w:t>
        </w:r>
      </w:ins>
      <w:ins w:id="61" w:author="Sony" w:date="2025-02-07T14:14:00Z">
        <w:r w:rsidR="00B750CB">
          <w:t>.</w:t>
        </w:r>
      </w:ins>
      <w:ins w:id="62" w:author="Sony" w:date="2025-02-07T13:02:00Z">
        <w:r>
          <w:t xml:space="preserve"> </w:t>
        </w:r>
      </w:ins>
      <w:ins w:id="63" w:author="Sony" w:date="2025-02-07T14:14:00Z">
        <w:r w:rsidR="00B750CB">
          <w:t>S</w:t>
        </w:r>
      </w:ins>
      <w:ins w:id="64" w:author="Sony" w:date="2025-02-07T13:02:00Z">
        <w:r>
          <w:t>implifications</w:t>
        </w:r>
      </w:ins>
      <w:ins w:id="65" w:author="Sony" w:date="2025-02-07T14:14:00Z">
        <w:r w:rsidR="00B750CB">
          <w:t xml:space="preserve"> of the solutions in clause 6.13</w:t>
        </w:r>
        <w:r w:rsidR="00182AAF">
          <w:t>.2</w:t>
        </w:r>
      </w:ins>
      <w:ins w:id="66" w:author="Sony" w:date="2025-02-07T14:13:00Z">
        <w:r w:rsidR="002A752B">
          <w:t>,</w:t>
        </w:r>
      </w:ins>
      <w:ins w:id="67" w:author="Sony" w:date="2025-02-07T13:02:00Z">
        <w:r>
          <w:t xml:space="preserve"> if possible</w:t>
        </w:r>
      </w:ins>
      <w:ins w:id="68" w:author="Sony" w:date="2025-02-07T14:13:00Z">
        <w:r w:rsidR="002A752B">
          <w:t>,</w:t>
        </w:r>
      </w:ins>
      <w:ins w:id="69" w:author="Sony" w:date="2025-02-07T13:02:00Z">
        <w:r>
          <w:t xml:space="preserve"> shall be considered</w:t>
        </w:r>
      </w:ins>
      <w:ins w:id="70" w:author="Sony" w:date="2025-02-10T10:19:00Z">
        <w:r w:rsidR="00AE3A9B">
          <w:t xml:space="preserve"> for dev</w:t>
        </w:r>
      </w:ins>
      <w:ins w:id="71" w:author="Sony" w:date="2025-02-10T10:20:00Z">
        <w:r w:rsidR="00AE3A9B">
          <w:t>ice type 1</w:t>
        </w:r>
      </w:ins>
      <w:ins w:id="72" w:author="Sony" w:date="2025-02-07T13:02:00Z">
        <w:r>
          <w:t xml:space="preserve">.  </w:t>
        </w:r>
      </w:ins>
      <w:bookmarkEnd w:id="3"/>
      <w:bookmarkEnd w:id="4"/>
      <w:bookmarkEnd w:id="5"/>
      <w:bookmarkEnd w:id="6"/>
      <w:bookmarkEnd w:id="7"/>
      <w:bookmarkEnd w:id="8"/>
      <w:bookmarkEnd w:id="9"/>
      <w:bookmarkEnd w:id="10"/>
      <w:bookmarkEnd w:id="11"/>
      <w:bookmarkEnd w:id="12"/>
      <w:bookmarkEnd w:id="13"/>
      <w:bookmarkEnd w:id="14"/>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905E929" w14:textId="1FF1B1AC" w:rsidR="00F443C2" w:rsidRDefault="00F443C2" w:rsidP="00663126">
      <w:pPr>
        <w:rPr>
          <w:lang w:val="en-US"/>
        </w:rPr>
      </w:pPr>
    </w:p>
    <w:sectPr w:rsidR="00F443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B5F1" w14:textId="77777777" w:rsidR="002A660F" w:rsidRDefault="002A660F">
      <w:r>
        <w:separator/>
      </w:r>
    </w:p>
  </w:endnote>
  <w:endnote w:type="continuationSeparator" w:id="0">
    <w:p w14:paraId="2DFE437D" w14:textId="77777777" w:rsidR="002A660F" w:rsidRDefault="002A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17E4" w14:textId="77777777" w:rsidR="002A660F" w:rsidRDefault="002A660F">
      <w:r>
        <w:separator/>
      </w:r>
    </w:p>
  </w:footnote>
  <w:footnote w:type="continuationSeparator" w:id="0">
    <w:p w14:paraId="1F4D30DC" w14:textId="77777777" w:rsidR="002A660F" w:rsidRDefault="002A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A541B"/>
    <w:multiLevelType w:val="hybridMultilevel"/>
    <w:tmpl w:val="19A88AC0"/>
    <w:lvl w:ilvl="0" w:tplc="E34A48D8">
      <w:start w:val="2"/>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92770F8"/>
    <w:multiLevelType w:val="hybridMultilevel"/>
    <w:tmpl w:val="6F7EA6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74094575"/>
    <w:multiLevelType w:val="hybridMultilevel"/>
    <w:tmpl w:val="80F6C55E"/>
    <w:lvl w:ilvl="0" w:tplc="9BC42A78">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5272881"/>
    <w:multiLevelType w:val="hybridMultilevel"/>
    <w:tmpl w:val="EF2062D6"/>
    <w:lvl w:ilvl="0" w:tplc="6680BB3E">
      <w:start w:val="7"/>
      <w:numFmt w:val="bullet"/>
      <w:lvlText w:val="-"/>
      <w:lvlJc w:val="left"/>
      <w:pPr>
        <w:ind w:left="644" w:hanging="360"/>
      </w:pPr>
      <w:rPr>
        <w:rFonts w:ascii="Times New Roman" w:eastAsia="SimSun" w:hAnsi="Times New Roman" w:cs="Times New Roman" w:hint="default"/>
      </w:rPr>
    </w:lvl>
    <w:lvl w:ilvl="1" w:tplc="5EDEBE80">
      <w:start w:val="1"/>
      <w:numFmt w:val="bullet"/>
      <w:lvlText w:val="‐"/>
      <w:lvlJc w:val="left"/>
      <w:pPr>
        <w:ind w:left="1364" w:hanging="360"/>
      </w:pPr>
      <w:rPr>
        <w:rFonts w:ascii="Calibri" w:hAnsi="Calibri"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565840930">
    <w:abstractNumId w:val="2"/>
  </w:num>
  <w:num w:numId="2" w16cid:durableId="1475828422">
    <w:abstractNumId w:val="1"/>
  </w:num>
  <w:num w:numId="3" w16cid:durableId="1034694277">
    <w:abstractNumId w:val="0"/>
  </w:num>
  <w:num w:numId="4" w16cid:durableId="10918565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25"/>
    <w:rsid w:val="00003990"/>
    <w:rsid w:val="0000667B"/>
    <w:rsid w:val="00007630"/>
    <w:rsid w:val="00010483"/>
    <w:rsid w:val="00013D41"/>
    <w:rsid w:val="000156B8"/>
    <w:rsid w:val="00020B71"/>
    <w:rsid w:val="00021B2F"/>
    <w:rsid w:val="000243D0"/>
    <w:rsid w:val="00024F00"/>
    <w:rsid w:val="00026172"/>
    <w:rsid w:val="00031A27"/>
    <w:rsid w:val="00032590"/>
    <w:rsid w:val="000373A2"/>
    <w:rsid w:val="00040ED2"/>
    <w:rsid w:val="000447EF"/>
    <w:rsid w:val="000452F2"/>
    <w:rsid w:val="000461EA"/>
    <w:rsid w:val="00047597"/>
    <w:rsid w:val="0005399C"/>
    <w:rsid w:val="000553DF"/>
    <w:rsid w:val="00070D97"/>
    <w:rsid w:val="00070E8B"/>
    <w:rsid w:val="00081D98"/>
    <w:rsid w:val="00083C25"/>
    <w:rsid w:val="00087BAD"/>
    <w:rsid w:val="00093620"/>
    <w:rsid w:val="00094838"/>
    <w:rsid w:val="00094844"/>
    <w:rsid w:val="000964B0"/>
    <w:rsid w:val="00097695"/>
    <w:rsid w:val="000A06E6"/>
    <w:rsid w:val="000A0E34"/>
    <w:rsid w:val="000A3DC6"/>
    <w:rsid w:val="000A5415"/>
    <w:rsid w:val="000B1870"/>
    <w:rsid w:val="000B59EB"/>
    <w:rsid w:val="000C5C0A"/>
    <w:rsid w:val="000C7101"/>
    <w:rsid w:val="000D24FC"/>
    <w:rsid w:val="000D4E32"/>
    <w:rsid w:val="000E3D70"/>
    <w:rsid w:val="000F6EB2"/>
    <w:rsid w:val="000F7083"/>
    <w:rsid w:val="000F73E1"/>
    <w:rsid w:val="00100349"/>
    <w:rsid w:val="0010109D"/>
    <w:rsid w:val="00102D25"/>
    <w:rsid w:val="0010504F"/>
    <w:rsid w:val="00105365"/>
    <w:rsid w:val="001066E0"/>
    <w:rsid w:val="00106B7D"/>
    <w:rsid w:val="00122BB9"/>
    <w:rsid w:val="00126EAE"/>
    <w:rsid w:val="00131A5B"/>
    <w:rsid w:val="00134366"/>
    <w:rsid w:val="00135D22"/>
    <w:rsid w:val="0013629C"/>
    <w:rsid w:val="00142AA5"/>
    <w:rsid w:val="00154419"/>
    <w:rsid w:val="001558D5"/>
    <w:rsid w:val="00157033"/>
    <w:rsid w:val="001604A8"/>
    <w:rsid w:val="00176143"/>
    <w:rsid w:val="00182AAF"/>
    <w:rsid w:val="001830F5"/>
    <w:rsid w:val="00183A72"/>
    <w:rsid w:val="001871A9"/>
    <w:rsid w:val="001909B8"/>
    <w:rsid w:val="001972DE"/>
    <w:rsid w:val="001A3454"/>
    <w:rsid w:val="001A3E09"/>
    <w:rsid w:val="001B093A"/>
    <w:rsid w:val="001B3689"/>
    <w:rsid w:val="001B511E"/>
    <w:rsid w:val="001C066C"/>
    <w:rsid w:val="001C4333"/>
    <w:rsid w:val="001C5CF1"/>
    <w:rsid w:val="001D4A42"/>
    <w:rsid w:val="001D5E11"/>
    <w:rsid w:val="001F5724"/>
    <w:rsid w:val="00205164"/>
    <w:rsid w:val="00206B52"/>
    <w:rsid w:val="0020728E"/>
    <w:rsid w:val="00213CB9"/>
    <w:rsid w:val="00214DF0"/>
    <w:rsid w:val="00214F17"/>
    <w:rsid w:val="00215F47"/>
    <w:rsid w:val="0022089C"/>
    <w:rsid w:val="0022159C"/>
    <w:rsid w:val="00225902"/>
    <w:rsid w:val="00232DCD"/>
    <w:rsid w:val="0023439F"/>
    <w:rsid w:val="00241AA0"/>
    <w:rsid w:val="00242BAE"/>
    <w:rsid w:val="0024304B"/>
    <w:rsid w:val="0024467F"/>
    <w:rsid w:val="0024489B"/>
    <w:rsid w:val="002455C3"/>
    <w:rsid w:val="002474B7"/>
    <w:rsid w:val="00253542"/>
    <w:rsid w:val="00253B98"/>
    <w:rsid w:val="002549FD"/>
    <w:rsid w:val="00260AF6"/>
    <w:rsid w:val="002630D3"/>
    <w:rsid w:val="00263428"/>
    <w:rsid w:val="00265885"/>
    <w:rsid w:val="00266561"/>
    <w:rsid w:val="00272099"/>
    <w:rsid w:val="00277974"/>
    <w:rsid w:val="00277AA3"/>
    <w:rsid w:val="002866A8"/>
    <w:rsid w:val="00297F04"/>
    <w:rsid w:val="002A2D30"/>
    <w:rsid w:val="002A549B"/>
    <w:rsid w:val="002A660F"/>
    <w:rsid w:val="002A7402"/>
    <w:rsid w:val="002A752B"/>
    <w:rsid w:val="002B202D"/>
    <w:rsid w:val="002B3742"/>
    <w:rsid w:val="002B48E8"/>
    <w:rsid w:val="002B4FB2"/>
    <w:rsid w:val="002B514B"/>
    <w:rsid w:val="002B7B4A"/>
    <w:rsid w:val="002C3DD0"/>
    <w:rsid w:val="002C41BE"/>
    <w:rsid w:val="002C4E97"/>
    <w:rsid w:val="002D06DA"/>
    <w:rsid w:val="002F04D0"/>
    <w:rsid w:val="002F3EEA"/>
    <w:rsid w:val="002F401D"/>
    <w:rsid w:val="002F609D"/>
    <w:rsid w:val="002F7FE2"/>
    <w:rsid w:val="0030240F"/>
    <w:rsid w:val="00303484"/>
    <w:rsid w:val="0031435B"/>
    <w:rsid w:val="00334371"/>
    <w:rsid w:val="003361E0"/>
    <w:rsid w:val="00343369"/>
    <w:rsid w:val="00351A92"/>
    <w:rsid w:val="00352867"/>
    <w:rsid w:val="00365E76"/>
    <w:rsid w:val="003660B9"/>
    <w:rsid w:val="00366CA3"/>
    <w:rsid w:val="00376CA0"/>
    <w:rsid w:val="0038140A"/>
    <w:rsid w:val="00383B2B"/>
    <w:rsid w:val="003933BA"/>
    <w:rsid w:val="003A46BA"/>
    <w:rsid w:val="003A5599"/>
    <w:rsid w:val="003B0CE1"/>
    <w:rsid w:val="003B2648"/>
    <w:rsid w:val="003D40BC"/>
    <w:rsid w:val="003E4961"/>
    <w:rsid w:val="003E53E2"/>
    <w:rsid w:val="003E6BBB"/>
    <w:rsid w:val="003E6EB9"/>
    <w:rsid w:val="003F278E"/>
    <w:rsid w:val="003F557E"/>
    <w:rsid w:val="004054C1"/>
    <w:rsid w:val="00410A5C"/>
    <w:rsid w:val="00415C2A"/>
    <w:rsid w:val="00415F4B"/>
    <w:rsid w:val="00417731"/>
    <w:rsid w:val="00426293"/>
    <w:rsid w:val="00427DF4"/>
    <w:rsid w:val="00437D6F"/>
    <w:rsid w:val="0044235F"/>
    <w:rsid w:val="004551C1"/>
    <w:rsid w:val="00456DA9"/>
    <w:rsid w:val="0046492C"/>
    <w:rsid w:val="00471B10"/>
    <w:rsid w:val="004721C0"/>
    <w:rsid w:val="0047488D"/>
    <w:rsid w:val="00475B07"/>
    <w:rsid w:val="004770A8"/>
    <w:rsid w:val="00477A2E"/>
    <w:rsid w:val="0048421A"/>
    <w:rsid w:val="004842B0"/>
    <w:rsid w:val="00484943"/>
    <w:rsid w:val="00484C14"/>
    <w:rsid w:val="0048535C"/>
    <w:rsid w:val="0049096B"/>
    <w:rsid w:val="00497569"/>
    <w:rsid w:val="004A3BE3"/>
    <w:rsid w:val="004B1339"/>
    <w:rsid w:val="004B1918"/>
    <w:rsid w:val="004C3FE6"/>
    <w:rsid w:val="004D0FDE"/>
    <w:rsid w:val="004D5A8D"/>
    <w:rsid w:val="004E2F92"/>
    <w:rsid w:val="004E3B95"/>
    <w:rsid w:val="004E572D"/>
    <w:rsid w:val="004E6F23"/>
    <w:rsid w:val="004F200C"/>
    <w:rsid w:val="004F51C3"/>
    <w:rsid w:val="00503B7F"/>
    <w:rsid w:val="00503D73"/>
    <w:rsid w:val="0051513A"/>
    <w:rsid w:val="00515D37"/>
    <w:rsid w:val="0051688C"/>
    <w:rsid w:val="00540B79"/>
    <w:rsid w:val="00542892"/>
    <w:rsid w:val="00550704"/>
    <w:rsid w:val="00554685"/>
    <w:rsid w:val="005551BC"/>
    <w:rsid w:val="00555CC8"/>
    <w:rsid w:val="00560F7E"/>
    <w:rsid w:val="005615EC"/>
    <w:rsid w:val="00565609"/>
    <w:rsid w:val="00570454"/>
    <w:rsid w:val="00577154"/>
    <w:rsid w:val="00577850"/>
    <w:rsid w:val="00577EE1"/>
    <w:rsid w:val="005906C6"/>
    <w:rsid w:val="00593D2B"/>
    <w:rsid w:val="00594B2D"/>
    <w:rsid w:val="00595A9C"/>
    <w:rsid w:val="005A7A2D"/>
    <w:rsid w:val="005A7D7E"/>
    <w:rsid w:val="005B1654"/>
    <w:rsid w:val="005B2526"/>
    <w:rsid w:val="005B3F14"/>
    <w:rsid w:val="005B5A42"/>
    <w:rsid w:val="005B623E"/>
    <w:rsid w:val="005B6356"/>
    <w:rsid w:val="005C2E1B"/>
    <w:rsid w:val="005C2F58"/>
    <w:rsid w:val="005C5967"/>
    <w:rsid w:val="005D1446"/>
    <w:rsid w:val="005D2079"/>
    <w:rsid w:val="005E011E"/>
    <w:rsid w:val="005E181E"/>
    <w:rsid w:val="005F2AFC"/>
    <w:rsid w:val="005F4387"/>
    <w:rsid w:val="005F43BA"/>
    <w:rsid w:val="005F5EF5"/>
    <w:rsid w:val="0060476F"/>
    <w:rsid w:val="00612FA9"/>
    <w:rsid w:val="00613268"/>
    <w:rsid w:val="0062036F"/>
    <w:rsid w:val="006249D3"/>
    <w:rsid w:val="00626E3B"/>
    <w:rsid w:val="00631F11"/>
    <w:rsid w:val="006328E0"/>
    <w:rsid w:val="00634661"/>
    <w:rsid w:val="00641FA6"/>
    <w:rsid w:val="00644759"/>
    <w:rsid w:val="0064620C"/>
    <w:rsid w:val="00653E2A"/>
    <w:rsid w:val="00654E83"/>
    <w:rsid w:val="006625E5"/>
    <w:rsid w:val="00662EA7"/>
    <w:rsid w:val="00663126"/>
    <w:rsid w:val="006769ED"/>
    <w:rsid w:val="006772E6"/>
    <w:rsid w:val="0068008C"/>
    <w:rsid w:val="006803EE"/>
    <w:rsid w:val="006832A8"/>
    <w:rsid w:val="00684889"/>
    <w:rsid w:val="00693A3B"/>
    <w:rsid w:val="0069541A"/>
    <w:rsid w:val="006A3C3F"/>
    <w:rsid w:val="006A43BE"/>
    <w:rsid w:val="006A5560"/>
    <w:rsid w:val="006A6115"/>
    <w:rsid w:val="006B254E"/>
    <w:rsid w:val="006B621B"/>
    <w:rsid w:val="006C41C6"/>
    <w:rsid w:val="006D3F49"/>
    <w:rsid w:val="006D5C2A"/>
    <w:rsid w:val="006E0888"/>
    <w:rsid w:val="006E15A2"/>
    <w:rsid w:val="006E548D"/>
    <w:rsid w:val="006E748B"/>
    <w:rsid w:val="006E7B68"/>
    <w:rsid w:val="006F6D79"/>
    <w:rsid w:val="007079A4"/>
    <w:rsid w:val="00712CBC"/>
    <w:rsid w:val="0071377B"/>
    <w:rsid w:val="00720A85"/>
    <w:rsid w:val="0072185B"/>
    <w:rsid w:val="0072390A"/>
    <w:rsid w:val="00724E19"/>
    <w:rsid w:val="007271D1"/>
    <w:rsid w:val="00727F44"/>
    <w:rsid w:val="00730D6F"/>
    <w:rsid w:val="007371AF"/>
    <w:rsid w:val="00740CEB"/>
    <w:rsid w:val="007431F0"/>
    <w:rsid w:val="00743439"/>
    <w:rsid w:val="007465F6"/>
    <w:rsid w:val="00754C17"/>
    <w:rsid w:val="00757FA3"/>
    <w:rsid w:val="007621FF"/>
    <w:rsid w:val="00773A00"/>
    <w:rsid w:val="00774C09"/>
    <w:rsid w:val="00776856"/>
    <w:rsid w:val="0078081C"/>
    <w:rsid w:val="00780A06"/>
    <w:rsid w:val="00783932"/>
    <w:rsid w:val="0078504B"/>
    <w:rsid w:val="00785301"/>
    <w:rsid w:val="00785534"/>
    <w:rsid w:val="00785ABD"/>
    <w:rsid w:val="00793D77"/>
    <w:rsid w:val="00795410"/>
    <w:rsid w:val="007A0285"/>
    <w:rsid w:val="007A0C21"/>
    <w:rsid w:val="007A2796"/>
    <w:rsid w:val="007A63C9"/>
    <w:rsid w:val="007B09F3"/>
    <w:rsid w:val="007B4537"/>
    <w:rsid w:val="007B5083"/>
    <w:rsid w:val="007B6436"/>
    <w:rsid w:val="007B6C0A"/>
    <w:rsid w:val="007C126F"/>
    <w:rsid w:val="007C34A0"/>
    <w:rsid w:val="007E05A9"/>
    <w:rsid w:val="007F0BE3"/>
    <w:rsid w:val="007F6EF2"/>
    <w:rsid w:val="008171CF"/>
    <w:rsid w:val="00820A35"/>
    <w:rsid w:val="0082415B"/>
    <w:rsid w:val="0082635E"/>
    <w:rsid w:val="0082707E"/>
    <w:rsid w:val="0083328B"/>
    <w:rsid w:val="00833E06"/>
    <w:rsid w:val="00833ED3"/>
    <w:rsid w:val="00855335"/>
    <w:rsid w:val="00861AE2"/>
    <w:rsid w:val="00876BFC"/>
    <w:rsid w:val="008806C6"/>
    <w:rsid w:val="00880A04"/>
    <w:rsid w:val="00883A79"/>
    <w:rsid w:val="0089107E"/>
    <w:rsid w:val="008A317B"/>
    <w:rsid w:val="008A4DD0"/>
    <w:rsid w:val="008A5475"/>
    <w:rsid w:val="008A7FE0"/>
    <w:rsid w:val="008B4AAF"/>
    <w:rsid w:val="008B6597"/>
    <w:rsid w:val="008B6784"/>
    <w:rsid w:val="008B6B2D"/>
    <w:rsid w:val="008C23BC"/>
    <w:rsid w:val="008C3528"/>
    <w:rsid w:val="008C4F01"/>
    <w:rsid w:val="008C72B4"/>
    <w:rsid w:val="008D3612"/>
    <w:rsid w:val="008E685E"/>
    <w:rsid w:val="008F1512"/>
    <w:rsid w:val="008F1945"/>
    <w:rsid w:val="008F4CB1"/>
    <w:rsid w:val="008F588E"/>
    <w:rsid w:val="008F7582"/>
    <w:rsid w:val="009005F9"/>
    <w:rsid w:val="00901906"/>
    <w:rsid w:val="00905F3E"/>
    <w:rsid w:val="009061BB"/>
    <w:rsid w:val="009158D2"/>
    <w:rsid w:val="009218A9"/>
    <w:rsid w:val="009255E7"/>
    <w:rsid w:val="00930148"/>
    <w:rsid w:val="00931975"/>
    <w:rsid w:val="00933AC9"/>
    <w:rsid w:val="00934FB6"/>
    <w:rsid w:val="00935D91"/>
    <w:rsid w:val="0094070E"/>
    <w:rsid w:val="009417A7"/>
    <w:rsid w:val="00942014"/>
    <w:rsid w:val="00944FB0"/>
    <w:rsid w:val="009474D2"/>
    <w:rsid w:val="00947A17"/>
    <w:rsid w:val="00951C72"/>
    <w:rsid w:val="00963B60"/>
    <w:rsid w:val="009721EC"/>
    <w:rsid w:val="0097371A"/>
    <w:rsid w:val="009764A0"/>
    <w:rsid w:val="00980E1F"/>
    <w:rsid w:val="00981EC6"/>
    <w:rsid w:val="00982BA7"/>
    <w:rsid w:val="00982F58"/>
    <w:rsid w:val="0099303B"/>
    <w:rsid w:val="00995C58"/>
    <w:rsid w:val="009A035D"/>
    <w:rsid w:val="009A1863"/>
    <w:rsid w:val="009A21B0"/>
    <w:rsid w:val="009A2989"/>
    <w:rsid w:val="009A4818"/>
    <w:rsid w:val="009A5CAD"/>
    <w:rsid w:val="009B161E"/>
    <w:rsid w:val="009B229C"/>
    <w:rsid w:val="009B5A25"/>
    <w:rsid w:val="009B6F40"/>
    <w:rsid w:val="009C6304"/>
    <w:rsid w:val="009C65DC"/>
    <w:rsid w:val="009C7636"/>
    <w:rsid w:val="009D15CD"/>
    <w:rsid w:val="009D1CF8"/>
    <w:rsid w:val="009D2AF8"/>
    <w:rsid w:val="009E28E9"/>
    <w:rsid w:val="009E6EFF"/>
    <w:rsid w:val="009E7539"/>
    <w:rsid w:val="009F2645"/>
    <w:rsid w:val="009F33BA"/>
    <w:rsid w:val="009F4FEE"/>
    <w:rsid w:val="009F5976"/>
    <w:rsid w:val="00A05446"/>
    <w:rsid w:val="00A140E8"/>
    <w:rsid w:val="00A16A5C"/>
    <w:rsid w:val="00A16DD3"/>
    <w:rsid w:val="00A237BF"/>
    <w:rsid w:val="00A2549A"/>
    <w:rsid w:val="00A259C8"/>
    <w:rsid w:val="00A2634F"/>
    <w:rsid w:val="00A2715B"/>
    <w:rsid w:val="00A27E67"/>
    <w:rsid w:val="00A34203"/>
    <w:rsid w:val="00A34787"/>
    <w:rsid w:val="00A40551"/>
    <w:rsid w:val="00A4140C"/>
    <w:rsid w:val="00A41892"/>
    <w:rsid w:val="00A41D24"/>
    <w:rsid w:val="00A444BD"/>
    <w:rsid w:val="00A45C1C"/>
    <w:rsid w:val="00A46474"/>
    <w:rsid w:val="00A46D3C"/>
    <w:rsid w:val="00A51574"/>
    <w:rsid w:val="00A529A1"/>
    <w:rsid w:val="00A5365B"/>
    <w:rsid w:val="00A5633B"/>
    <w:rsid w:val="00A61ABA"/>
    <w:rsid w:val="00A6483B"/>
    <w:rsid w:val="00A652E4"/>
    <w:rsid w:val="00A7069B"/>
    <w:rsid w:val="00A70A7D"/>
    <w:rsid w:val="00A72FC0"/>
    <w:rsid w:val="00A73593"/>
    <w:rsid w:val="00A842D0"/>
    <w:rsid w:val="00A87F7D"/>
    <w:rsid w:val="00A9243B"/>
    <w:rsid w:val="00A97C1F"/>
    <w:rsid w:val="00AA0AEA"/>
    <w:rsid w:val="00AA36A1"/>
    <w:rsid w:val="00AA3B9E"/>
    <w:rsid w:val="00AA3DBE"/>
    <w:rsid w:val="00AA47DD"/>
    <w:rsid w:val="00AA5B52"/>
    <w:rsid w:val="00AA7970"/>
    <w:rsid w:val="00AA7E59"/>
    <w:rsid w:val="00AB29B7"/>
    <w:rsid w:val="00AB2B7F"/>
    <w:rsid w:val="00AB5F0D"/>
    <w:rsid w:val="00AC187A"/>
    <w:rsid w:val="00AC4E9C"/>
    <w:rsid w:val="00AC6B5F"/>
    <w:rsid w:val="00AD1497"/>
    <w:rsid w:val="00AD791E"/>
    <w:rsid w:val="00AE35AD"/>
    <w:rsid w:val="00AE3A9B"/>
    <w:rsid w:val="00AE45FD"/>
    <w:rsid w:val="00AF7CF8"/>
    <w:rsid w:val="00B03441"/>
    <w:rsid w:val="00B05E27"/>
    <w:rsid w:val="00B05F14"/>
    <w:rsid w:val="00B061CC"/>
    <w:rsid w:val="00B076B4"/>
    <w:rsid w:val="00B11E76"/>
    <w:rsid w:val="00B1306A"/>
    <w:rsid w:val="00B1526E"/>
    <w:rsid w:val="00B15665"/>
    <w:rsid w:val="00B205E5"/>
    <w:rsid w:val="00B27EEA"/>
    <w:rsid w:val="00B30DC7"/>
    <w:rsid w:val="00B33E62"/>
    <w:rsid w:val="00B34D85"/>
    <w:rsid w:val="00B353D8"/>
    <w:rsid w:val="00B362B1"/>
    <w:rsid w:val="00B41104"/>
    <w:rsid w:val="00B50ED6"/>
    <w:rsid w:val="00B50EFC"/>
    <w:rsid w:val="00B521DA"/>
    <w:rsid w:val="00B535AC"/>
    <w:rsid w:val="00B536DF"/>
    <w:rsid w:val="00B5486B"/>
    <w:rsid w:val="00B54B89"/>
    <w:rsid w:val="00B56898"/>
    <w:rsid w:val="00B6118C"/>
    <w:rsid w:val="00B660EE"/>
    <w:rsid w:val="00B70BCC"/>
    <w:rsid w:val="00B74D7C"/>
    <w:rsid w:val="00B750CB"/>
    <w:rsid w:val="00B82022"/>
    <w:rsid w:val="00B829D4"/>
    <w:rsid w:val="00B87B19"/>
    <w:rsid w:val="00B94CF5"/>
    <w:rsid w:val="00B9772D"/>
    <w:rsid w:val="00BA2DD0"/>
    <w:rsid w:val="00BA4B13"/>
    <w:rsid w:val="00BA4BE2"/>
    <w:rsid w:val="00BA63EB"/>
    <w:rsid w:val="00BB1D3B"/>
    <w:rsid w:val="00BB207F"/>
    <w:rsid w:val="00BB3A0A"/>
    <w:rsid w:val="00BB4683"/>
    <w:rsid w:val="00BD1620"/>
    <w:rsid w:val="00BD16D4"/>
    <w:rsid w:val="00BE038C"/>
    <w:rsid w:val="00BE064B"/>
    <w:rsid w:val="00BE125C"/>
    <w:rsid w:val="00BE18A1"/>
    <w:rsid w:val="00BE3138"/>
    <w:rsid w:val="00BE335B"/>
    <w:rsid w:val="00BF1F46"/>
    <w:rsid w:val="00BF3721"/>
    <w:rsid w:val="00BF4882"/>
    <w:rsid w:val="00BF76C0"/>
    <w:rsid w:val="00C1629B"/>
    <w:rsid w:val="00C17497"/>
    <w:rsid w:val="00C233DD"/>
    <w:rsid w:val="00C26755"/>
    <w:rsid w:val="00C273AF"/>
    <w:rsid w:val="00C346C2"/>
    <w:rsid w:val="00C3516A"/>
    <w:rsid w:val="00C3551E"/>
    <w:rsid w:val="00C35709"/>
    <w:rsid w:val="00C37639"/>
    <w:rsid w:val="00C44D05"/>
    <w:rsid w:val="00C50601"/>
    <w:rsid w:val="00C542BC"/>
    <w:rsid w:val="00C57C5B"/>
    <w:rsid w:val="00C601CB"/>
    <w:rsid w:val="00C608F1"/>
    <w:rsid w:val="00C71D8A"/>
    <w:rsid w:val="00C804CC"/>
    <w:rsid w:val="00C82E0E"/>
    <w:rsid w:val="00C86F41"/>
    <w:rsid w:val="00C87441"/>
    <w:rsid w:val="00C87873"/>
    <w:rsid w:val="00C908FD"/>
    <w:rsid w:val="00C90A24"/>
    <w:rsid w:val="00C93D83"/>
    <w:rsid w:val="00C96BF0"/>
    <w:rsid w:val="00CA175C"/>
    <w:rsid w:val="00CA3938"/>
    <w:rsid w:val="00CA7EFC"/>
    <w:rsid w:val="00CB1E6A"/>
    <w:rsid w:val="00CB58AC"/>
    <w:rsid w:val="00CC1FD2"/>
    <w:rsid w:val="00CC4471"/>
    <w:rsid w:val="00CD0C3F"/>
    <w:rsid w:val="00CD7510"/>
    <w:rsid w:val="00CD7562"/>
    <w:rsid w:val="00CE0A7D"/>
    <w:rsid w:val="00CE229A"/>
    <w:rsid w:val="00CE6E20"/>
    <w:rsid w:val="00CE7896"/>
    <w:rsid w:val="00CF13FB"/>
    <w:rsid w:val="00CF41E4"/>
    <w:rsid w:val="00CF596D"/>
    <w:rsid w:val="00CF5B85"/>
    <w:rsid w:val="00CF6A75"/>
    <w:rsid w:val="00CF6CBF"/>
    <w:rsid w:val="00CF6F13"/>
    <w:rsid w:val="00D07287"/>
    <w:rsid w:val="00D11C31"/>
    <w:rsid w:val="00D1558C"/>
    <w:rsid w:val="00D1664C"/>
    <w:rsid w:val="00D176AD"/>
    <w:rsid w:val="00D23C8D"/>
    <w:rsid w:val="00D318B2"/>
    <w:rsid w:val="00D32203"/>
    <w:rsid w:val="00D32B13"/>
    <w:rsid w:val="00D347BA"/>
    <w:rsid w:val="00D350EA"/>
    <w:rsid w:val="00D35741"/>
    <w:rsid w:val="00D37DD2"/>
    <w:rsid w:val="00D42CE0"/>
    <w:rsid w:val="00D437A8"/>
    <w:rsid w:val="00D46393"/>
    <w:rsid w:val="00D53840"/>
    <w:rsid w:val="00D55FB4"/>
    <w:rsid w:val="00D609A8"/>
    <w:rsid w:val="00D61896"/>
    <w:rsid w:val="00D62278"/>
    <w:rsid w:val="00D6497B"/>
    <w:rsid w:val="00D64A0B"/>
    <w:rsid w:val="00D709B7"/>
    <w:rsid w:val="00D75D6D"/>
    <w:rsid w:val="00D82903"/>
    <w:rsid w:val="00D85A27"/>
    <w:rsid w:val="00D87441"/>
    <w:rsid w:val="00D94061"/>
    <w:rsid w:val="00DA2517"/>
    <w:rsid w:val="00DA2C64"/>
    <w:rsid w:val="00DA2D4C"/>
    <w:rsid w:val="00DA4CB6"/>
    <w:rsid w:val="00DB524D"/>
    <w:rsid w:val="00DC0317"/>
    <w:rsid w:val="00DC073C"/>
    <w:rsid w:val="00DD66CE"/>
    <w:rsid w:val="00DE4904"/>
    <w:rsid w:val="00DE51A4"/>
    <w:rsid w:val="00DF2145"/>
    <w:rsid w:val="00DF6A69"/>
    <w:rsid w:val="00DF7BC4"/>
    <w:rsid w:val="00E03B20"/>
    <w:rsid w:val="00E04BEF"/>
    <w:rsid w:val="00E06393"/>
    <w:rsid w:val="00E122A6"/>
    <w:rsid w:val="00E1464D"/>
    <w:rsid w:val="00E20F8A"/>
    <w:rsid w:val="00E25D01"/>
    <w:rsid w:val="00E27114"/>
    <w:rsid w:val="00E27356"/>
    <w:rsid w:val="00E33192"/>
    <w:rsid w:val="00E366F6"/>
    <w:rsid w:val="00E37503"/>
    <w:rsid w:val="00E4044A"/>
    <w:rsid w:val="00E41F2E"/>
    <w:rsid w:val="00E54C0A"/>
    <w:rsid w:val="00E57622"/>
    <w:rsid w:val="00E5767A"/>
    <w:rsid w:val="00E71071"/>
    <w:rsid w:val="00E76F17"/>
    <w:rsid w:val="00E777F2"/>
    <w:rsid w:val="00E865CF"/>
    <w:rsid w:val="00E867BB"/>
    <w:rsid w:val="00E8726A"/>
    <w:rsid w:val="00E87ED6"/>
    <w:rsid w:val="00E90885"/>
    <w:rsid w:val="00E90D58"/>
    <w:rsid w:val="00E95BA6"/>
    <w:rsid w:val="00EA028E"/>
    <w:rsid w:val="00EA3902"/>
    <w:rsid w:val="00EA4564"/>
    <w:rsid w:val="00EB123F"/>
    <w:rsid w:val="00EC0478"/>
    <w:rsid w:val="00EC0DA9"/>
    <w:rsid w:val="00EC16E1"/>
    <w:rsid w:val="00EC5F92"/>
    <w:rsid w:val="00EC6FDC"/>
    <w:rsid w:val="00ED4FA3"/>
    <w:rsid w:val="00ED5E10"/>
    <w:rsid w:val="00ED64A1"/>
    <w:rsid w:val="00ED7484"/>
    <w:rsid w:val="00EE78A7"/>
    <w:rsid w:val="00EF3D19"/>
    <w:rsid w:val="00EF4022"/>
    <w:rsid w:val="00EF760D"/>
    <w:rsid w:val="00F029A7"/>
    <w:rsid w:val="00F175AD"/>
    <w:rsid w:val="00F17C24"/>
    <w:rsid w:val="00F17E3B"/>
    <w:rsid w:val="00F20A2C"/>
    <w:rsid w:val="00F20DFD"/>
    <w:rsid w:val="00F21090"/>
    <w:rsid w:val="00F2266E"/>
    <w:rsid w:val="00F25811"/>
    <w:rsid w:val="00F2729B"/>
    <w:rsid w:val="00F306B4"/>
    <w:rsid w:val="00F3082E"/>
    <w:rsid w:val="00F30FD1"/>
    <w:rsid w:val="00F3152C"/>
    <w:rsid w:val="00F3239D"/>
    <w:rsid w:val="00F341E2"/>
    <w:rsid w:val="00F37E42"/>
    <w:rsid w:val="00F431B2"/>
    <w:rsid w:val="00F443C2"/>
    <w:rsid w:val="00F45548"/>
    <w:rsid w:val="00F455B6"/>
    <w:rsid w:val="00F4586B"/>
    <w:rsid w:val="00F47100"/>
    <w:rsid w:val="00F5012C"/>
    <w:rsid w:val="00F531BB"/>
    <w:rsid w:val="00F57C87"/>
    <w:rsid w:val="00F61EEB"/>
    <w:rsid w:val="00F635BE"/>
    <w:rsid w:val="00F641E5"/>
    <w:rsid w:val="00F6525A"/>
    <w:rsid w:val="00F73953"/>
    <w:rsid w:val="00F74837"/>
    <w:rsid w:val="00F754A3"/>
    <w:rsid w:val="00F772EA"/>
    <w:rsid w:val="00F80E76"/>
    <w:rsid w:val="00F81180"/>
    <w:rsid w:val="00F82851"/>
    <w:rsid w:val="00F86AD4"/>
    <w:rsid w:val="00F9521F"/>
    <w:rsid w:val="00F95ED9"/>
    <w:rsid w:val="00F96923"/>
    <w:rsid w:val="00FA0330"/>
    <w:rsid w:val="00FA2447"/>
    <w:rsid w:val="00FA2BC2"/>
    <w:rsid w:val="00FA3FF3"/>
    <w:rsid w:val="00FA4DC7"/>
    <w:rsid w:val="00FA50F8"/>
    <w:rsid w:val="00FA52B7"/>
    <w:rsid w:val="00FA6DF7"/>
    <w:rsid w:val="00FB0FFA"/>
    <w:rsid w:val="00FB12EA"/>
    <w:rsid w:val="00FB375A"/>
    <w:rsid w:val="00FC485A"/>
    <w:rsid w:val="00FC6011"/>
    <w:rsid w:val="00FC6530"/>
    <w:rsid w:val="00FD0C0F"/>
    <w:rsid w:val="00FD687A"/>
    <w:rsid w:val="00FD68AA"/>
    <w:rsid w:val="00FD6EB8"/>
    <w:rsid w:val="00FE1EBE"/>
    <w:rsid w:val="00FE587E"/>
    <w:rsid w:val="00FE7F76"/>
    <w:rsid w:val="00FF0C76"/>
    <w:rsid w:val="00FF4D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175AD"/>
    <w:rPr>
      <w:rFonts w:ascii="Times New Roman" w:hAnsi="Times New Roman"/>
      <w:lang w:eastAsia="en-US"/>
    </w:rPr>
  </w:style>
  <w:style w:type="character" w:customStyle="1" w:styleId="EditorsNoteCharChar">
    <w:name w:val="Editor's Note Char Char"/>
    <w:link w:val="EditorsNote"/>
    <w:rsid w:val="00F175AD"/>
    <w:rPr>
      <w:rFonts w:ascii="Times New Roman" w:hAnsi="Times New Roman"/>
      <w:color w:val="FF0000"/>
      <w:lang w:eastAsia="en-US"/>
    </w:rPr>
  </w:style>
  <w:style w:type="character" w:customStyle="1" w:styleId="B1Char">
    <w:name w:val="B1 Char"/>
    <w:link w:val="B1"/>
    <w:qFormat/>
    <w:rsid w:val="00F175AD"/>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F175AD"/>
    <w:rPr>
      <w:rFonts w:ascii="Arial" w:hAnsi="Arial"/>
      <w:sz w:val="32"/>
      <w:lang w:eastAsia="en-US"/>
    </w:rPr>
  </w:style>
  <w:style w:type="paragraph" w:styleId="ListParagraph">
    <w:name w:val="List Paragraph"/>
    <w:basedOn w:val="Normal"/>
    <w:uiPriority w:val="34"/>
    <w:qFormat/>
    <w:rsid w:val="00AA3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1435</TotalTime>
  <Pages>4</Pages>
  <Words>1109</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Sony</cp:lastModifiedBy>
  <cp:revision>200</cp:revision>
  <cp:lastPrinted>1900-01-01T05:00:00Z</cp:lastPrinted>
  <dcterms:created xsi:type="dcterms:W3CDTF">2025-02-05T15:47:00Z</dcterms:created>
  <dcterms:modified xsi:type="dcterms:W3CDTF">2025-02-10T13:28:00Z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